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7CA9D" w14:textId="77777777" w:rsidR="00E404F8" w:rsidRPr="00BF3E8F" w:rsidRDefault="00C34A3F" w:rsidP="00ED3137">
      <w:pPr>
        <w:pStyle w:val="ab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</w:p>
    <w:p w14:paraId="1484EFFC" w14:textId="77777777" w:rsidR="00E404F8" w:rsidRPr="00BF3E8F" w:rsidRDefault="00E404F8" w:rsidP="00ED313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14:paraId="0CA8D0CD" w14:textId="10463F68" w:rsidR="00ED5500" w:rsidRPr="00BF3E8F" w:rsidRDefault="00C34A3F" w:rsidP="00ED313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Порядок </w:t>
      </w:r>
      <w:r w:rsidR="00924242" w:rsidRPr="00BF3E8F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 xml:space="preserve">рассмотрения и </w:t>
      </w:r>
      <w:r w:rsidRPr="00BF3E8F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сопровождения жалоб инвесторов</w:t>
      </w:r>
      <w:r w:rsidR="00EE6036" w:rsidRPr="00BF3E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14:paraId="30A64BEA" w14:textId="77777777" w:rsidR="00C573B1" w:rsidRPr="00BF3E8F" w:rsidRDefault="00C573B1" w:rsidP="00ED313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6BB0B6C" w14:textId="77777777" w:rsidR="005479AD" w:rsidRPr="00BF3E8F" w:rsidRDefault="005479AD" w:rsidP="00ED313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b/>
          <w:color w:val="000000" w:themeColor="text1"/>
          <w:sz w:val="28"/>
          <w:szCs w:val="28"/>
        </w:rPr>
        <w:t>Глава 1. Общие положения</w:t>
      </w:r>
    </w:p>
    <w:p w14:paraId="00B23004" w14:textId="77777777" w:rsidR="005479AD" w:rsidRPr="00BF3E8F" w:rsidRDefault="005479AD" w:rsidP="00ED313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4EE8ADA5" w14:textId="4C9B691D" w:rsidR="00C070CA" w:rsidRPr="00D4570F" w:rsidRDefault="00C34A3F" w:rsidP="00ED3137">
      <w:pPr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Настоящий Порядок</w:t>
      </w:r>
      <w:r w:rsidR="00924242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рассмотрения и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сопровождения жалоб инвесторов</w:t>
      </w:r>
      <w:r w:rsidR="00582C04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(далее – 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>Порядок) разработан</w:t>
      </w:r>
      <w:r w:rsidR="00582C04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в целях реализации Закона </w:t>
      </w:r>
      <w:r w:rsidR="00D4658B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Кыргызской Республики </w:t>
      </w:r>
      <w:r w:rsidR="00E825E8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82C04" w:rsidRPr="00BF3E8F">
        <w:rPr>
          <w:rFonts w:ascii="Times New Roman" w:hAnsi="Times New Roman"/>
          <w:color w:val="000000" w:themeColor="text1"/>
          <w:sz w:val="28"/>
          <w:szCs w:val="28"/>
        </w:rPr>
        <w:t>«О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>б инвестициях</w:t>
      </w:r>
      <w:r w:rsidR="00582C04" w:rsidRPr="00BF3E8F">
        <w:rPr>
          <w:rFonts w:ascii="Times New Roman" w:hAnsi="Times New Roman"/>
          <w:color w:val="000000" w:themeColor="text1"/>
          <w:sz w:val="28"/>
          <w:szCs w:val="28"/>
        </w:rPr>
        <w:t>» и</w:t>
      </w:r>
      <w:r w:rsidR="00C070CA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направлен на защиту и </w:t>
      </w:r>
      <w:r w:rsidRPr="00D4570F">
        <w:rPr>
          <w:rFonts w:ascii="Times New Roman" w:hAnsi="Times New Roman"/>
          <w:color w:val="000000" w:themeColor="text1"/>
          <w:sz w:val="28"/>
          <w:szCs w:val="28"/>
        </w:rPr>
        <w:t>сопровождение инвесторов и инвестиций в Кыргызской Республике</w:t>
      </w:r>
      <w:r w:rsidR="00C070CA" w:rsidRPr="00D4570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E1D533B" w14:textId="4BBCE091" w:rsidR="004F2C8C" w:rsidRPr="00D4570F" w:rsidRDefault="004F2C8C" w:rsidP="00ED3137">
      <w:pPr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4570F">
        <w:rPr>
          <w:rFonts w:ascii="Times New Roman" w:hAnsi="Times New Roman"/>
          <w:color w:val="000000" w:themeColor="text1"/>
          <w:sz w:val="28"/>
          <w:szCs w:val="28"/>
        </w:rPr>
        <w:t>Настоящий Порядок распространяется на инвесторов, имеющих документально оформленное подтверждение об осуществляемой инвестиционной деятельности, проводимой на территории Кыргызской Республики.</w:t>
      </w:r>
    </w:p>
    <w:p w14:paraId="4F5A6284" w14:textId="189590DB" w:rsidR="00C34A3F" w:rsidRPr="00BF3E8F" w:rsidRDefault="00C34A3F" w:rsidP="00ED3137">
      <w:pPr>
        <w:numPr>
          <w:ilvl w:val="0"/>
          <w:numId w:val="12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Задачами насто</w:t>
      </w:r>
      <w:r w:rsidR="00193A60" w:rsidRPr="00BF3E8F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>щего Порядка являются:</w:t>
      </w:r>
    </w:p>
    <w:p w14:paraId="59824382" w14:textId="292065F8" w:rsidR="00C34A3F" w:rsidRPr="00BF3E8F" w:rsidRDefault="003E0478" w:rsidP="00ED3137">
      <w:pPr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создание реестра по сопровождению жалоб инвесторов;</w:t>
      </w:r>
    </w:p>
    <w:p w14:paraId="68C0022D" w14:textId="3BCFEC70" w:rsidR="003E0478" w:rsidRPr="00BF3E8F" w:rsidRDefault="003E0478" w:rsidP="00ED3137">
      <w:pPr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оказание содействия инвесторам в разрешении вопросов, возникающих у инвесторов при взаимодействии с государственными органами</w:t>
      </w:r>
      <w:ins w:id="0" w:author="Пользователь Microsoft Office" w:date="2021-08-17T15:32:00Z"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 xml:space="preserve">, </w:t>
        </w:r>
      </w:ins>
      <w:del w:id="1" w:author="Пользователь Microsoft Office" w:date="2021-08-17T15:32:00Z">
        <w:r w:rsidRPr="00BF3E8F" w:rsidDel="00532F8F">
          <w:rPr>
            <w:rFonts w:ascii="Times New Roman" w:hAnsi="Times New Roman"/>
            <w:color w:val="000000" w:themeColor="text1"/>
            <w:sz w:val="28"/>
            <w:szCs w:val="28"/>
          </w:rPr>
          <w:delText xml:space="preserve"> и </w:delText>
        </w:r>
      </w:del>
      <w:r w:rsidRPr="00BF3E8F">
        <w:rPr>
          <w:rFonts w:ascii="Times New Roman" w:hAnsi="Times New Roman"/>
          <w:color w:val="000000" w:themeColor="text1"/>
          <w:sz w:val="28"/>
          <w:szCs w:val="28"/>
        </w:rPr>
        <w:t>органами местного самоуправления</w:t>
      </w:r>
      <w:ins w:id="2" w:author="Пользователь Microsoft Office" w:date="2021-08-17T15:32:00Z"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 xml:space="preserve">, </w:t>
        </w:r>
        <w:r w:rsidR="00532F8F" w:rsidRPr="00BF3E8F">
          <w:rPr>
            <w:rFonts w:ascii="Times New Roman" w:hAnsi="Times New Roman"/>
            <w:color w:val="000000" w:themeColor="text1"/>
            <w:sz w:val="28"/>
            <w:szCs w:val="28"/>
          </w:rPr>
          <w:t>а также хозяйственны</w:t>
        </w:r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>ми</w:t>
        </w:r>
        <w:r w:rsidR="00532F8F" w:rsidRPr="00BF3E8F">
          <w:rPr>
            <w:rFonts w:ascii="Times New Roman" w:hAnsi="Times New Roman"/>
            <w:color w:val="000000" w:themeColor="text1"/>
            <w:sz w:val="28"/>
            <w:szCs w:val="28"/>
          </w:rPr>
          <w:t xml:space="preserve"> товарищества</w:t>
        </w:r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>ми</w:t>
        </w:r>
        <w:r w:rsidR="00532F8F" w:rsidRPr="00BF3E8F">
          <w:rPr>
            <w:rFonts w:ascii="Times New Roman" w:hAnsi="Times New Roman"/>
            <w:color w:val="000000" w:themeColor="text1"/>
            <w:sz w:val="28"/>
            <w:szCs w:val="28"/>
          </w:rPr>
          <w:t xml:space="preserve"> и общества</w:t>
        </w:r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>ми</w:t>
        </w:r>
        <w:r w:rsidR="00532F8F" w:rsidRPr="00BF3E8F">
          <w:rPr>
            <w:rFonts w:ascii="Times New Roman" w:hAnsi="Times New Roman"/>
            <w:color w:val="000000" w:themeColor="text1"/>
            <w:sz w:val="28"/>
            <w:szCs w:val="28"/>
          </w:rPr>
          <w:t xml:space="preserve"> с государственным участием, в том числе, государственны</w:t>
        </w:r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>ми</w:t>
        </w:r>
        <w:r w:rsidR="00532F8F" w:rsidRPr="00BF3E8F">
          <w:rPr>
            <w:rFonts w:ascii="Times New Roman" w:hAnsi="Times New Roman"/>
            <w:color w:val="000000" w:themeColor="text1"/>
            <w:sz w:val="28"/>
            <w:szCs w:val="28"/>
          </w:rPr>
          <w:t xml:space="preserve"> и муниципальны</w:t>
        </w:r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>ми</w:t>
        </w:r>
        <w:r w:rsidR="00532F8F" w:rsidRPr="00BF3E8F">
          <w:rPr>
            <w:rFonts w:ascii="Times New Roman" w:hAnsi="Times New Roman"/>
            <w:color w:val="000000" w:themeColor="text1"/>
            <w:sz w:val="28"/>
            <w:szCs w:val="28"/>
          </w:rPr>
          <w:t xml:space="preserve"> предприятия</w:t>
        </w:r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>ми</w:t>
        </w:r>
      </w:ins>
      <w:r w:rsidRPr="00BF3E8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5AF4AAF7" w14:textId="68A6D14C" w:rsidR="003E0478" w:rsidRPr="00BF3E8F" w:rsidRDefault="003E0478" w:rsidP="00ED3137">
      <w:pPr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минимизация экономических и правовых последствий для Кыргызской Республики по обоснованным жалобам инвестров;</w:t>
      </w:r>
    </w:p>
    <w:p w14:paraId="48470C11" w14:textId="4C0947B2" w:rsidR="003E0478" w:rsidRPr="00BF3E8F" w:rsidRDefault="003E0478" w:rsidP="00ED3137">
      <w:pPr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минимизация рисков судебных споров и арбитражных разбирательств с инвесторами;</w:t>
      </w:r>
    </w:p>
    <w:p w14:paraId="22706464" w14:textId="0B9B4987" w:rsidR="00C25B9E" w:rsidRPr="00BF3E8F" w:rsidRDefault="00C25B9E" w:rsidP="00ED3137">
      <w:pPr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предоставление п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>омощи инвесторам в сохранении и расширении своих инвестиций в Кыргызской Республике;</w:t>
      </w:r>
    </w:p>
    <w:p w14:paraId="5BFB200C" w14:textId="1B10619E" w:rsidR="003E0478" w:rsidRPr="00BF3E8F" w:rsidRDefault="003E0478" w:rsidP="00ED3137">
      <w:pPr>
        <w:numPr>
          <w:ilvl w:val="0"/>
          <w:numId w:val="15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повышение инвестиционой привлекательности Кыргызской Республики.</w:t>
      </w:r>
    </w:p>
    <w:p w14:paraId="7564BF18" w14:textId="77777777" w:rsidR="00DC4B2E" w:rsidRPr="00BF3E8F" w:rsidRDefault="00DC4B2E" w:rsidP="00ED3137">
      <w:pPr>
        <w:numPr>
          <w:ilvl w:val="0"/>
          <w:numId w:val="12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855D62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сновные понятия, используемые </w:t>
      </w:r>
      <w:r w:rsidR="00855D62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 целях </w:t>
      </w:r>
      <w:r w:rsidR="00C34A3F" w:rsidRPr="00BF3E8F">
        <w:rPr>
          <w:rFonts w:ascii="Times New Roman" w:hAnsi="Times New Roman"/>
          <w:color w:val="000000" w:themeColor="text1"/>
          <w:sz w:val="28"/>
          <w:szCs w:val="28"/>
        </w:rPr>
        <w:t>настоящего Порядка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7A51307E" w14:textId="77777777" w:rsidR="00193A60" w:rsidRPr="00BF3E8F" w:rsidRDefault="00193A60" w:rsidP="00ED3137">
      <w:pPr>
        <w:numPr>
          <w:ilvl w:val="0"/>
          <w:numId w:val="11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субъекты жалоб – государственные органы, органы местного самоуправления, а также хозяйственные товарищества и общества с государственным участием, в том числе, государственные и муниципальные предприятия;</w:t>
      </w:r>
    </w:p>
    <w:p w14:paraId="74744372" w14:textId="7C3F746C" w:rsidR="000D12A5" w:rsidRPr="00BF3E8F" w:rsidRDefault="00C34A3F" w:rsidP="00ED3137">
      <w:pPr>
        <w:numPr>
          <w:ilvl w:val="0"/>
          <w:numId w:val="11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уполномоченный орган по защите инвест</w:t>
      </w:r>
      <w:r w:rsidR="008A7E8A" w:rsidRPr="00BF3E8F">
        <w:rPr>
          <w:rFonts w:ascii="Times New Roman" w:hAnsi="Times New Roman"/>
          <w:color w:val="000000" w:themeColor="text1"/>
          <w:sz w:val="28"/>
          <w:szCs w:val="28"/>
        </w:rPr>
        <w:t>иций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D408D7" w:rsidRPr="00BF3E8F">
        <w:rPr>
          <w:rFonts w:ascii="Times New Roman" w:hAnsi="Times New Roman"/>
          <w:color w:val="000000" w:themeColor="text1"/>
          <w:sz w:val="28"/>
          <w:szCs w:val="28"/>
        </w:rPr>
        <w:t>Министерство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инвестиций Кыргызской Республики.</w:t>
      </w:r>
    </w:p>
    <w:p w14:paraId="0685B0E9" w14:textId="1AD96722" w:rsidR="00684FCF" w:rsidRPr="00BF3E8F" w:rsidRDefault="00684FCF" w:rsidP="00ED3137">
      <w:pPr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Вопросы рассмотрения и сопровождения жалоб инвесторов основываются на следующих принципах:</w:t>
      </w:r>
    </w:p>
    <w:p w14:paraId="51E08B6C" w14:textId="1E96085B" w:rsidR="00684FCF" w:rsidRPr="00BF3E8F" w:rsidRDefault="00684FCF" w:rsidP="00ED3137">
      <w:pPr>
        <w:numPr>
          <w:ilvl w:val="0"/>
          <w:numId w:val="40"/>
        </w:numPr>
        <w:tabs>
          <w:tab w:val="left" w:pos="0"/>
          <w:tab w:val="left" w:pos="993"/>
        </w:tabs>
        <w:spacing w:after="0" w:line="240" w:lineRule="auto"/>
        <w:ind w:firstLine="34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объективность;</w:t>
      </w:r>
    </w:p>
    <w:p w14:paraId="2E519197" w14:textId="7CCB5F80" w:rsidR="00684FCF" w:rsidRPr="00BF3E8F" w:rsidRDefault="00684FCF" w:rsidP="00ED3137">
      <w:pPr>
        <w:numPr>
          <w:ilvl w:val="0"/>
          <w:numId w:val="40"/>
        </w:numPr>
        <w:tabs>
          <w:tab w:val="left" w:pos="0"/>
          <w:tab w:val="left" w:pos="993"/>
        </w:tabs>
        <w:spacing w:after="0" w:line="240" w:lineRule="auto"/>
        <w:ind w:firstLine="34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беспристрастность;</w:t>
      </w:r>
    </w:p>
    <w:p w14:paraId="0A4B2227" w14:textId="211BA68A" w:rsidR="00684FCF" w:rsidRPr="00BF3E8F" w:rsidRDefault="00684FCF" w:rsidP="00ED3137">
      <w:pPr>
        <w:numPr>
          <w:ilvl w:val="0"/>
          <w:numId w:val="40"/>
        </w:numPr>
        <w:tabs>
          <w:tab w:val="left" w:pos="0"/>
          <w:tab w:val="left" w:pos="993"/>
        </w:tabs>
        <w:spacing w:after="0" w:line="240" w:lineRule="auto"/>
        <w:ind w:firstLine="34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всесторонность;</w:t>
      </w:r>
    </w:p>
    <w:p w14:paraId="7F69F2E7" w14:textId="3CD0CB7B" w:rsidR="00684FCF" w:rsidRPr="00BF3E8F" w:rsidRDefault="00684FCF" w:rsidP="00ED3137">
      <w:pPr>
        <w:numPr>
          <w:ilvl w:val="0"/>
          <w:numId w:val="40"/>
        </w:numPr>
        <w:tabs>
          <w:tab w:val="left" w:pos="0"/>
          <w:tab w:val="left" w:pos="993"/>
        </w:tabs>
        <w:spacing w:after="0" w:line="240" w:lineRule="auto"/>
        <w:ind w:firstLine="34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обеспечение наилучших интересов инвесторов;</w:t>
      </w:r>
    </w:p>
    <w:p w14:paraId="0FDF951B" w14:textId="311B153C" w:rsidR="00684FCF" w:rsidRPr="00BF3E8F" w:rsidRDefault="00684FCF" w:rsidP="00ED3137">
      <w:pPr>
        <w:numPr>
          <w:ilvl w:val="0"/>
          <w:numId w:val="40"/>
        </w:numPr>
        <w:tabs>
          <w:tab w:val="left" w:pos="0"/>
          <w:tab w:val="left" w:pos="993"/>
        </w:tabs>
        <w:spacing w:after="0" w:line="240" w:lineRule="auto"/>
        <w:ind w:firstLine="34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независимость.</w:t>
      </w:r>
    </w:p>
    <w:p w14:paraId="2B4C7370" w14:textId="35837B25" w:rsidR="00582C04" w:rsidRPr="00BF3E8F" w:rsidRDefault="008E06D9" w:rsidP="00ED3137">
      <w:pPr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Деятельность по </w:t>
      </w:r>
      <w:r w:rsidR="008A7E8A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сопровождению жалоб инвесторов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82C04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осуществляется </w:t>
      </w:r>
      <w:r w:rsidR="008A7E8A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уполномоченным органом по защите инвестиций </w:t>
      </w:r>
      <w:r w:rsidR="00582C04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 тесном взаимодействии с </w:t>
      </w:r>
      <w:r w:rsidR="008A7E8A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государственными органами, органами местного самоуправления</w:t>
      </w:r>
      <w:ins w:id="3" w:author="Пользователь Microsoft Office" w:date="2021-08-17T15:33:00Z">
        <w:r w:rsidR="00532F8F">
          <w:rPr>
            <w:rFonts w:ascii="Times New Roman" w:hAnsi="Times New Roman"/>
            <w:color w:val="000000" w:themeColor="text1"/>
            <w:sz w:val="28"/>
            <w:szCs w:val="28"/>
            <w:lang w:val="ru-RU"/>
          </w:rPr>
          <w:t>,</w:t>
        </w:r>
        <w:r w:rsidR="00532F8F" w:rsidRPr="00532F8F">
          <w:rPr>
            <w:rFonts w:ascii="Times New Roman" w:hAnsi="Times New Roman"/>
            <w:color w:val="000000" w:themeColor="text1"/>
            <w:sz w:val="28"/>
            <w:szCs w:val="28"/>
          </w:rPr>
          <w:t xml:space="preserve"> </w:t>
        </w:r>
        <w:r w:rsidR="00532F8F" w:rsidRPr="00BF3E8F">
          <w:rPr>
            <w:rFonts w:ascii="Times New Roman" w:hAnsi="Times New Roman"/>
            <w:color w:val="000000" w:themeColor="text1"/>
            <w:sz w:val="28"/>
            <w:szCs w:val="28"/>
          </w:rPr>
          <w:t>хозяйственны</w:t>
        </w:r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>ми</w:t>
        </w:r>
        <w:r w:rsidR="00532F8F" w:rsidRPr="00BF3E8F">
          <w:rPr>
            <w:rFonts w:ascii="Times New Roman" w:hAnsi="Times New Roman"/>
            <w:color w:val="000000" w:themeColor="text1"/>
            <w:sz w:val="28"/>
            <w:szCs w:val="28"/>
          </w:rPr>
          <w:t xml:space="preserve"> товарищества</w:t>
        </w:r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>ми</w:t>
        </w:r>
        <w:r w:rsidR="00532F8F" w:rsidRPr="00BF3E8F">
          <w:rPr>
            <w:rFonts w:ascii="Times New Roman" w:hAnsi="Times New Roman"/>
            <w:color w:val="000000" w:themeColor="text1"/>
            <w:sz w:val="28"/>
            <w:szCs w:val="28"/>
          </w:rPr>
          <w:t xml:space="preserve"> и общества</w:t>
        </w:r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>ми</w:t>
        </w:r>
        <w:r w:rsidR="00532F8F" w:rsidRPr="00BF3E8F">
          <w:rPr>
            <w:rFonts w:ascii="Times New Roman" w:hAnsi="Times New Roman"/>
            <w:color w:val="000000" w:themeColor="text1"/>
            <w:sz w:val="28"/>
            <w:szCs w:val="28"/>
          </w:rPr>
          <w:t xml:space="preserve"> с государственным участием, в том числе, государственны</w:t>
        </w:r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>ми</w:t>
        </w:r>
        <w:r w:rsidR="00532F8F" w:rsidRPr="00BF3E8F">
          <w:rPr>
            <w:rFonts w:ascii="Times New Roman" w:hAnsi="Times New Roman"/>
            <w:color w:val="000000" w:themeColor="text1"/>
            <w:sz w:val="28"/>
            <w:szCs w:val="28"/>
          </w:rPr>
          <w:t xml:space="preserve"> и муниципальны</w:t>
        </w:r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>ми</w:t>
        </w:r>
        <w:r w:rsidR="00532F8F" w:rsidRPr="00BF3E8F">
          <w:rPr>
            <w:rFonts w:ascii="Times New Roman" w:hAnsi="Times New Roman"/>
            <w:color w:val="000000" w:themeColor="text1"/>
            <w:sz w:val="28"/>
            <w:szCs w:val="28"/>
          </w:rPr>
          <w:t xml:space="preserve"> предприятия</w:t>
        </w:r>
        <w:r w:rsidR="00532F8F">
          <w:rPr>
            <w:rFonts w:ascii="Times New Roman" w:hAnsi="Times New Roman"/>
            <w:color w:val="000000" w:themeColor="text1"/>
            <w:sz w:val="28"/>
            <w:szCs w:val="28"/>
          </w:rPr>
          <w:t>ми</w:t>
        </w:r>
      </w:ins>
      <w:r w:rsidR="008A7E8A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 </w:t>
      </w:r>
      <w:r w:rsidR="00EB3BD1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независимыми </w:t>
      </w:r>
      <w:r w:rsidR="008A7E8A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институтами по защите прав инвесторов</w:t>
      </w:r>
      <w:r w:rsidR="00582C04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</w:t>
      </w:r>
    </w:p>
    <w:p w14:paraId="6C773E1B" w14:textId="67DB4709" w:rsidR="00A84FF3" w:rsidRPr="00BF3E8F" w:rsidRDefault="00A84FF3" w:rsidP="00ED3137">
      <w:pPr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Уполномоченный орган по защите инвестиций осуществляет следующие </w:t>
      </w:r>
      <w:r w:rsidR="00F720C4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функции в рамках механизма по сопровождению жалоб инвесторов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14:paraId="359675B0" w14:textId="56CDEED6" w:rsidR="00A84FF3" w:rsidRPr="00BF3E8F" w:rsidRDefault="00F720C4" w:rsidP="00ED3137">
      <w:pPr>
        <w:pStyle w:val="ab"/>
        <w:numPr>
          <w:ilvl w:val="0"/>
          <w:numId w:val="2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 </w:t>
      </w:r>
      <w:r w:rsidR="006B0553" w:rsidRPr="00BF3E8F">
        <w:rPr>
          <w:rFonts w:ascii="Times New Roman" w:hAnsi="Times New Roman"/>
          <w:color w:val="000000" w:themeColor="text1"/>
          <w:sz w:val="28"/>
          <w:szCs w:val="28"/>
        </w:rPr>
        <w:t>ведение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Р</w:t>
      </w:r>
      <w:r w:rsidR="006B0553" w:rsidRPr="00BF3E8F">
        <w:rPr>
          <w:rFonts w:ascii="Times New Roman" w:hAnsi="Times New Roman"/>
          <w:color w:val="000000" w:themeColor="text1"/>
          <w:sz w:val="28"/>
          <w:szCs w:val="28"/>
        </w:rPr>
        <w:t>еестра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жалоб инвесторов</w:t>
      </w:r>
      <w:r w:rsidR="006B0553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(далее - Реестр)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607EBDCB" w14:textId="64876F4C" w:rsidR="00F720C4" w:rsidRPr="00BF3E8F" w:rsidRDefault="00F720C4" w:rsidP="00ED3137">
      <w:pPr>
        <w:pStyle w:val="ab"/>
        <w:numPr>
          <w:ilvl w:val="0"/>
          <w:numId w:val="2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проводит экономический и правовой анализ по информации, описываемой в жалобе;</w:t>
      </w:r>
    </w:p>
    <w:p w14:paraId="1FB7AD7E" w14:textId="0AB67E66" w:rsidR="00F720C4" w:rsidRPr="00BF3E8F" w:rsidRDefault="00F720C4" w:rsidP="00ED3137">
      <w:pPr>
        <w:pStyle w:val="ab"/>
        <w:numPr>
          <w:ilvl w:val="0"/>
          <w:numId w:val="2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взаимодействует с </w:t>
      </w:r>
      <w:r w:rsidR="00AA310C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субъектами </w:t>
      </w:r>
      <w:r w:rsidR="00D457A5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жалоб </w:t>
      </w:r>
      <w:r w:rsidR="006B0553" w:rsidRPr="00BF3E8F">
        <w:rPr>
          <w:rFonts w:ascii="Times New Roman" w:hAnsi="Times New Roman"/>
          <w:color w:val="000000" w:themeColor="text1"/>
          <w:sz w:val="28"/>
          <w:szCs w:val="28"/>
        </w:rPr>
        <w:t>в целях</w:t>
      </w:r>
      <w:r w:rsidR="00D457A5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ее</w:t>
      </w:r>
      <w:r w:rsidR="006B0553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разрешения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3AC59D1D" w14:textId="645B1E58" w:rsidR="00F720C4" w:rsidRPr="00BF3E8F" w:rsidRDefault="006B0553" w:rsidP="00ED3137">
      <w:pPr>
        <w:pStyle w:val="ab"/>
        <w:numPr>
          <w:ilvl w:val="0"/>
          <w:numId w:val="2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организует встречи с инвесторами, подавшими жалобу для ее надлежащей проработки;</w:t>
      </w:r>
    </w:p>
    <w:p w14:paraId="7CBAE7EA" w14:textId="435DD748" w:rsidR="006B0553" w:rsidRPr="00BF3E8F" w:rsidRDefault="006B0553" w:rsidP="00ED3137">
      <w:pPr>
        <w:pStyle w:val="ab"/>
        <w:numPr>
          <w:ilvl w:val="0"/>
          <w:numId w:val="2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информирует </w:t>
      </w:r>
      <w:r w:rsidR="00D408D7" w:rsidRPr="00BF3E8F">
        <w:rPr>
          <w:rFonts w:ascii="Times New Roman" w:hAnsi="Times New Roman"/>
          <w:color w:val="000000" w:themeColor="text1"/>
          <w:sz w:val="28"/>
          <w:szCs w:val="28"/>
        </w:rPr>
        <w:t>Кабинет Министров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BF3E8F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и уполномоченный орган по судебному представительству </w:t>
      </w:r>
      <w:r w:rsidR="00D408D7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Кабинета Министров </w:t>
      </w:r>
      <w:proofErr w:type="spellStart"/>
      <w:r w:rsidRPr="00BF3E8F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о существующих рисках возникновения арбитражного разбирательства по жалобам инвесторов;</w:t>
      </w:r>
    </w:p>
    <w:p w14:paraId="140D9643" w14:textId="684A4FBF" w:rsidR="00463DD7" w:rsidRPr="00BF3E8F" w:rsidRDefault="00463DD7" w:rsidP="00ED3137">
      <w:pPr>
        <w:pStyle w:val="ab"/>
        <w:numPr>
          <w:ilvl w:val="0"/>
          <w:numId w:val="2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взаимодействует с органами надзора в части выявленных в рамках правового анализа положений;</w:t>
      </w:r>
    </w:p>
    <w:p w14:paraId="2C089006" w14:textId="3B92E25B" w:rsidR="001956F1" w:rsidRPr="00BF3E8F" w:rsidRDefault="006B0553" w:rsidP="00ED3137">
      <w:pPr>
        <w:pStyle w:val="ab"/>
        <w:numPr>
          <w:ilvl w:val="0"/>
          <w:numId w:val="29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осуществляет дальнейшее сопровождение инвесторов, зарегистрированных в Реестре.</w:t>
      </w:r>
    </w:p>
    <w:p w14:paraId="3B1B57C0" w14:textId="4147D57C" w:rsidR="00E944F5" w:rsidRPr="00BF3E8F" w:rsidRDefault="003F4090" w:rsidP="00ED3137">
      <w:pPr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Вовлеченные </w:t>
      </w:r>
      <w:r w:rsidR="00F01509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субъекты</w:t>
      </w:r>
      <w:r w:rsidR="00D457A5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жалоб</w:t>
      </w:r>
      <w:r w:rsidR="00E944F5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обязаны оказывать содействие уполномоченному органу по защите инвестиций по работе с жалобой.</w:t>
      </w:r>
    </w:p>
    <w:p w14:paraId="0D02A3DD" w14:textId="77777777" w:rsidR="00DD5715" w:rsidRPr="00BF3E8F" w:rsidRDefault="00DD5715" w:rsidP="00ED3137">
      <w:pPr>
        <w:pStyle w:val="ab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F8A0C1F" w14:textId="05A3D0D5" w:rsidR="004658AE" w:rsidRPr="00BF3E8F" w:rsidRDefault="004658AE" w:rsidP="00ED313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="005479AD" w:rsidRPr="00BF3E8F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Pr="00BF3E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98673E" w:rsidRPr="00BF3E8F">
        <w:rPr>
          <w:rFonts w:ascii="Times New Roman" w:hAnsi="Times New Roman"/>
          <w:b/>
          <w:color w:val="000000" w:themeColor="text1"/>
          <w:sz w:val="28"/>
          <w:szCs w:val="28"/>
        </w:rPr>
        <w:t>Порядок</w:t>
      </w:r>
      <w:r w:rsidR="00E354F2" w:rsidRPr="00BF3E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регистрации и</w:t>
      </w:r>
      <w:r w:rsidR="00E71A65" w:rsidRPr="00BF3E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сопровождения жалобы</w:t>
      </w:r>
    </w:p>
    <w:p w14:paraId="0FE46AB0" w14:textId="77777777" w:rsidR="003E0478" w:rsidRPr="00BF3E8F" w:rsidRDefault="003E0478" w:rsidP="00ED313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DAA3359" w14:textId="5469EB13" w:rsidR="00DC3A7F" w:rsidRPr="00BF3E8F" w:rsidRDefault="003E0478" w:rsidP="00ED3137">
      <w:pPr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Жалоба инвестора о возникших разногласиях с </w:t>
      </w:r>
      <w:r w:rsidR="00D457A5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субъектами жалоб</w:t>
      </w:r>
      <w:r w:rsidR="003B7D35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может быть направлена в уполномоченный орган по защите инвестиций самим инвестором</w:t>
      </w:r>
      <w:r w:rsidR="00892358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или другими институтами, деятельность которых связана с вопросами инвестиций.</w:t>
      </w:r>
    </w:p>
    <w:p w14:paraId="3B322A88" w14:textId="0E96881D" w:rsidR="004F2C8C" w:rsidRPr="00BF3E8F" w:rsidRDefault="003E0478" w:rsidP="00ED3137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Жалобы инвесторов могут быть также выявлены 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уполномоченным органом по защите инвестиций самостоятельно, в рамках деятельности по защите и сопровождению инвесторов. </w:t>
      </w:r>
    </w:p>
    <w:p w14:paraId="2695792B" w14:textId="5A39D3C5" w:rsidR="00DD5715" w:rsidRPr="00BF3E8F" w:rsidRDefault="00DD5715" w:rsidP="00ED3137">
      <w:pPr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Жалобы инвесторов могут быть поданы в уполномоченный орган по защите инвестиций на любой ее стадии до передачи такой жалобы в судебные органы или рассмотрения спора в рамках арбитражного разбирательства.</w:t>
      </w:r>
    </w:p>
    <w:p w14:paraId="32ABB5FB" w14:textId="49DFB935" w:rsidR="00905F9B" w:rsidRPr="00BF3E8F" w:rsidRDefault="00905F9B" w:rsidP="00ED3137">
      <w:pPr>
        <w:numPr>
          <w:ilvl w:val="0"/>
          <w:numId w:val="12"/>
        </w:numPr>
        <w:tabs>
          <w:tab w:val="left" w:pos="0"/>
          <w:tab w:val="left" w:pos="993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Жалоба инвестора может быть подана посредством электронной почты или письменно в соответствии с требованиями законодательства в сфере обращений граждан. Жалоба может быть также озвучена инвестором при личной встрече с уполномоченным органом </w:t>
      </w:r>
      <w:del w:id="4" w:author="Пользователь Microsoft Office" w:date="2021-08-17T15:35:00Z">
        <w:r w:rsidRPr="00BF3E8F" w:rsidDel="00B50844">
          <w:rPr>
            <w:rFonts w:ascii="Times New Roman" w:hAnsi="Times New Roman"/>
            <w:color w:val="000000" w:themeColor="text1"/>
            <w:sz w:val="28"/>
            <w:szCs w:val="28"/>
            <w:lang w:val="ru-RU"/>
          </w:rPr>
          <w:delText>в сфере</w:delText>
        </w:r>
      </w:del>
      <w:ins w:id="5" w:author="Пользователь Microsoft Office" w:date="2021-08-17T15:35:00Z">
        <w:r w:rsidR="00B50844">
          <w:rPr>
            <w:rFonts w:ascii="Times New Roman" w:hAnsi="Times New Roman"/>
            <w:color w:val="000000" w:themeColor="text1"/>
            <w:sz w:val="28"/>
            <w:szCs w:val="28"/>
            <w:lang w:val="ru-RU"/>
          </w:rPr>
          <w:t>по</w:t>
        </w:r>
      </w:ins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del w:id="6" w:author="Пользователь Microsoft Office" w:date="2021-08-17T15:35:00Z">
        <w:r w:rsidRPr="00BF3E8F" w:rsidDel="00B50844">
          <w:rPr>
            <w:rFonts w:ascii="Times New Roman" w:hAnsi="Times New Roman"/>
            <w:color w:val="000000" w:themeColor="text1"/>
            <w:sz w:val="28"/>
            <w:szCs w:val="28"/>
            <w:lang w:val="ru-RU"/>
          </w:rPr>
          <w:delText xml:space="preserve">защиты </w:delText>
        </w:r>
      </w:del>
      <w:ins w:id="7" w:author="Пользователь Microsoft Office" w:date="2021-08-17T15:35:00Z">
        <w:r w:rsidR="00B50844" w:rsidRPr="00BF3E8F">
          <w:rPr>
            <w:rFonts w:ascii="Times New Roman" w:hAnsi="Times New Roman"/>
            <w:color w:val="000000" w:themeColor="text1"/>
            <w:sz w:val="28"/>
            <w:szCs w:val="28"/>
            <w:lang w:val="ru-RU"/>
          </w:rPr>
          <w:t>защит</w:t>
        </w:r>
        <w:r w:rsidR="00B50844">
          <w:rPr>
            <w:rFonts w:ascii="Times New Roman" w:hAnsi="Times New Roman"/>
            <w:color w:val="000000" w:themeColor="text1"/>
            <w:sz w:val="28"/>
            <w:szCs w:val="28"/>
            <w:lang w:val="ru-RU"/>
          </w:rPr>
          <w:t>е</w:t>
        </w:r>
        <w:r w:rsidR="00B50844" w:rsidRPr="00BF3E8F">
          <w:rPr>
            <w:rFonts w:ascii="Times New Roman" w:hAnsi="Times New Roman"/>
            <w:color w:val="000000" w:themeColor="text1"/>
            <w:sz w:val="28"/>
            <w:szCs w:val="28"/>
            <w:lang w:val="ru-RU"/>
          </w:rPr>
          <w:t xml:space="preserve"> </w:t>
        </w:r>
      </w:ins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инвестиций.</w:t>
      </w:r>
    </w:p>
    <w:p w14:paraId="4DFFE836" w14:textId="26631BBB" w:rsidR="00F5214A" w:rsidRPr="00BF3E8F" w:rsidRDefault="003B7D35" w:rsidP="00ED3137">
      <w:pPr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При поступлении </w:t>
      </w:r>
      <w:r w:rsidR="00DD5715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в уполномоченный орган по защите инвестиций жалоба</w:t>
      </w:r>
      <w:r w:rsidR="003E0478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инвестора регистрируются в </w:t>
      </w:r>
      <w:r w:rsidR="003E0478" w:rsidRPr="00BF3E8F">
        <w:rPr>
          <w:rFonts w:ascii="Times New Roman" w:hAnsi="Times New Roman"/>
          <w:color w:val="000000" w:themeColor="text1"/>
          <w:sz w:val="28"/>
          <w:szCs w:val="28"/>
        </w:rPr>
        <w:t>Реестре</w:t>
      </w:r>
      <w:r w:rsidR="00DD5715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с проставлением даты регистрации и присвоением регистрационного номера</w:t>
      </w:r>
      <w:r w:rsidR="003E0478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14:paraId="70A46FA2" w14:textId="1576DCC6" w:rsidR="00DD5715" w:rsidRPr="00BF3E8F" w:rsidRDefault="00DD5715" w:rsidP="00ED3137">
      <w:pPr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Для рассмотрения жалобы и дальнейшего сопровождения инвестора уполномоченный орган по защите инвестиций закрепляет за каждой поступившей жалобой ответственного специалиста, данные о котором также фиксируются в Реестре.</w:t>
      </w:r>
    </w:p>
    <w:p w14:paraId="327D8350" w14:textId="14236CEE" w:rsidR="004E5177" w:rsidRPr="00BF3E8F" w:rsidRDefault="004E5177" w:rsidP="00ED3137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Жалоба инвестора рассматривается в сроки, установленные законодательством в сфере порядка рассмотрения обращений граждан.</w:t>
      </w:r>
    </w:p>
    <w:p w14:paraId="749122A1" w14:textId="2E16AA46" w:rsidR="001D1490" w:rsidRPr="00BF3E8F" w:rsidRDefault="001D1490" w:rsidP="00ED3137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С</w:t>
      </w:r>
      <w:r w:rsidR="00DD5715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момента регистрации жалобы в Реестре ответственный специалист обязан связаться с подавшим жалобу инвестором для выяснения деталей по информации, описанной в жалобе, и занесения такой информации в Реестр.</w:t>
      </w:r>
    </w:p>
    <w:p w14:paraId="584C6927" w14:textId="5041E0AB" w:rsidR="00DD5715" w:rsidRPr="00BF3E8F" w:rsidRDefault="00DD5715" w:rsidP="00ED3137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Сбор информации от инвестора</w:t>
      </w:r>
      <w:r w:rsidR="00FB3711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, подавшего жалобу,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395959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и заполнение Реестра 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осуществляется</w:t>
      </w:r>
      <w:r w:rsidR="001239EE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в устной форме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на основе </w:t>
      </w:r>
      <w:r w:rsidR="00B40352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перечня вопросов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</w:t>
      </w:r>
      <w:r w:rsidR="00B40352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определяемого уполномоченным органом по защите инвестиций. </w:t>
      </w:r>
      <w:r w:rsidR="002E1B20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Все сведения, заносимые в Реестр, должны соответствовать законодательству в сфере защиты персональных данных.</w:t>
      </w:r>
    </w:p>
    <w:p w14:paraId="7F4DC7A4" w14:textId="207A6EF6" w:rsidR="00EB170E" w:rsidRPr="00BF3E8F" w:rsidRDefault="00EB170E" w:rsidP="00ED3137">
      <w:pPr>
        <w:tabs>
          <w:tab w:val="left" w:pos="0"/>
          <w:tab w:val="left" w:pos="1134"/>
        </w:tabs>
        <w:spacing w:after="0" w:line="240" w:lineRule="auto"/>
        <w:ind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Единоличным доступом к сведениям Реестра обладает уполномоченный орган в сфере защиты инвестиций.</w:t>
      </w:r>
    </w:p>
    <w:p w14:paraId="1EA6C7DA" w14:textId="68BB25BE" w:rsidR="00EB170E" w:rsidRPr="00BF3E8F" w:rsidRDefault="00EB170E" w:rsidP="00ED3137">
      <w:pPr>
        <w:tabs>
          <w:tab w:val="left" w:pos="0"/>
          <w:tab w:val="left" w:pos="1134"/>
        </w:tabs>
        <w:spacing w:after="0" w:line="240" w:lineRule="auto"/>
        <w:ind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Обнародование данных Реестра возможно лишь с письменного согласия самого инвестора.</w:t>
      </w:r>
    </w:p>
    <w:p w14:paraId="25344F7A" w14:textId="0A54DAA3" w:rsidR="00DD5715" w:rsidRPr="00BF3E8F" w:rsidRDefault="00BE2E5E" w:rsidP="00ED3137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После сбора информации и занесения ее в Реестр, уполномоченный орган по защите инвестиций приступает к проведению экономического анализа, описывающего возможные экономические риски для </w:t>
      </w:r>
      <w:proofErr w:type="spellStart"/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Республики </w:t>
      </w:r>
      <w:r w:rsidR="00944F9A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 связи с не разрешением поступившей жалобы, согласно приложению </w:t>
      </w:r>
      <w:r w:rsidR="00C92E29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1</w:t>
      </w:r>
      <w:r w:rsidR="00B40352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944F9A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к настоящему Порядку.</w:t>
      </w:r>
    </w:p>
    <w:p w14:paraId="0BE9C153" w14:textId="63717016" w:rsidR="00944F9A" w:rsidRPr="00BF3E8F" w:rsidRDefault="00944F9A" w:rsidP="00ED3137">
      <w:pPr>
        <w:numPr>
          <w:ilvl w:val="0"/>
          <w:numId w:val="12"/>
        </w:numPr>
        <w:tabs>
          <w:tab w:val="left" w:pos="0"/>
          <w:tab w:val="left" w:pos="1134"/>
        </w:tabs>
        <w:spacing w:after="0" w:line="240" w:lineRule="auto"/>
        <w:ind w:left="0" w:firstLine="7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Одновременно с экономическим анализом уполномоченный орган по защите инвестиций также проводит правовой анализ, призванный оценить возможные нарушения международного ил</w:t>
      </w:r>
      <w:r w:rsidR="00D408D7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и национального законодательств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допущенные </w:t>
      </w:r>
      <w:del w:id="8" w:author="Пользователь Microsoft Office" w:date="2021-08-17T15:36:00Z">
        <w:r w:rsidRPr="00BF3E8F" w:rsidDel="00B50844">
          <w:rPr>
            <w:rFonts w:ascii="Times New Roman" w:hAnsi="Times New Roman"/>
            <w:color w:val="000000" w:themeColor="text1"/>
            <w:sz w:val="28"/>
            <w:szCs w:val="28"/>
            <w:lang w:val="ru-RU"/>
          </w:rPr>
          <w:delText>государственным органом или органом местного самоуправления</w:delText>
        </w:r>
      </w:del>
      <w:ins w:id="9" w:author="Пользователь Microsoft Office" w:date="2021-08-17T15:36:00Z">
        <w:r w:rsidR="00B50844">
          <w:rPr>
            <w:rFonts w:ascii="Times New Roman" w:hAnsi="Times New Roman"/>
            <w:color w:val="000000" w:themeColor="text1"/>
            <w:sz w:val="28"/>
            <w:szCs w:val="28"/>
            <w:lang w:val="ru-RU"/>
          </w:rPr>
          <w:t>субъектом жалобы</w:t>
        </w:r>
      </w:ins>
      <w:del w:id="10" w:author="Пользователь Microsoft Office" w:date="2021-08-17T15:37:00Z">
        <w:r w:rsidRPr="00BF3E8F" w:rsidDel="00B50844">
          <w:rPr>
            <w:rFonts w:ascii="Times New Roman" w:hAnsi="Times New Roman"/>
            <w:color w:val="000000" w:themeColor="text1"/>
            <w:sz w:val="28"/>
            <w:szCs w:val="28"/>
            <w:lang w:val="ru-RU"/>
          </w:rPr>
          <w:delText>, в связи с которым подана жалоба</w:delText>
        </w:r>
      </w:del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Правовой анализ осуществляется в соответствии с формуляром, определенным в приложении </w:t>
      </w:r>
      <w:r w:rsidR="00C92E29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2 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к настоящему Порядку.</w:t>
      </w:r>
    </w:p>
    <w:p w14:paraId="4DF1CE0E" w14:textId="368F01AB" w:rsidR="00614E08" w:rsidRPr="00BF3E8F" w:rsidRDefault="008C5418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u w:color="000000"/>
          <w:bdr w:val="nil"/>
          <w:lang w:eastAsia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 случае если экономический и/или правовой анализ указывает на обоснованность информации, изложенной в жалобе инвестора, уполномоченный орган по защите инвестиций с целью </w:t>
      </w:r>
      <w:r w:rsidR="00BC6089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разрешения сложившейся ситуации 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направляет в </w:t>
      </w:r>
      <w:r w:rsidR="00D457A5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адрес субъекта жалобы</w:t>
      </w:r>
      <w:r w:rsidR="00892358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,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92358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с одновременным извещением инвестора, 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соответствующее письмо, описывающее информацию по жалобе и содержащее результаты экономического и правового анализов</w:t>
      </w:r>
      <w:r w:rsidR="00892358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, а также рекомендации по разрешению такой ситуации</w:t>
      </w:r>
      <w:r w:rsidR="004A674C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r w:rsidR="00B154AF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</w:p>
    <w:p w14:paraId="5DF61826" w14:textId="01412788" w:rsidR="00892358" w:rsidRPr="00BF3E8F" w:rsidRDefault="00D457A5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u w:color="000000"/>
          <w:bdr w:val="nil"/>
          <w:lang w:eastAsia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Субъект жалобы</w:t>
      </w:r>
      <w:r w:rsidR="00892358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представляет свою позицию по жалобе в уполномоченный орган по защите инвестиций в течение 3 рабочих дней со дня получения письма уполномоченного органа по защите инвестиций.</w:t>
      </w:r>
    </w:p>
    <w:p w14:paraId="7790EE13" w14:textId="54AE097D" w:rsidR="00BC6089" w:rsidRPr="00BF3E8F" w:rsidRDefault="004E5177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u w:color="000000"/>
          <w:bdr w:val="nil"/>
          <w:lang w:eastAsia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После получения позиции субъекта жалобы</w:t>
      </w:r>
      <w:r w:rsidR="00BC6089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уполномоченный орган по защите инвестиций организует многостороннюю встречу с инвестором и вовлеченным </w:t>
      </w:r>
      <w:r w:rsidR="00D457A5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субъектом жалобы</w:t>
      </w:r>
      <w:r w:rsidR="00BC6089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для поиска решения возникшей ситуации.</w:t>
      </w:r>
    </w:p>
    <w:p w14:paraId="5A9E05F4" w14:textId="23BAAC0D" w:rsidR="00265D8B" w:rsidRPr="00BF3E8F" w:rsidRDefault="00265D8B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u w:color="000000"/>
          <w:bdr w:val="nil"/>
          <w:lang w:eastAsia="ru-RU"/>
        </w:rPr>
      </w:pPr>
      <w:r w:rsidRPr="00BF3E8F">
        <w:rPr>
          <w:rFonts w:ascii="Times New Roman" w:eastAsia="TimesNewRomanPSMT" w:hAnsi="Times New Roman"/>
          <w:color w:val="000000" w:themeColor="text1"/>
          <w:sz w:val="28"/>
          <w:szCs w:val="28"/>
          <w:u w:color="000000"/>
          <w:bdr w:val="nil"/>
          <w:lang w:eastAsia="ru-RU"/>
        </w:rPr>
        <w:t xml:space="preserve">В случае если посредством проводимой работы по сопровождению жалобы инвестор и субъект жалобы пришли к решению возникших разногласий, 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уполномоченным органом по защите инвестиций </w:t>
      </w:r>
      <w:r w:rsidR="00202D30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заполняется соглашение о разрешении жалобы согласно приложению 3 к настоящему Порядку, которое подписывается обеими сторонами жалобы. </w:t>
      </w:r>
    </w:p>
    <w:p w14:paraId="05E23033" w14:textId="294E9178" w:rsidR="00463DD7" w:rsidRPr="00BF3E8F" w:rsidRDefault="00BC6089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u w:color="000000"/>
          <w:bdr w:val="nil"/>
          <w:lang w:eastAsia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 случае если предпринятые уполномоченным органом по защите инвестиций меры не привели к разрешению жалобы, он обязан направить соответствующий отчет по жалобе согласно приложению </w:t>
      </w:r>
      <w:r w:rsidR="00202D30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4 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к настоящему порядку, в </w:t>
      </w:r>
      <w:r w:rsidR="00D408D7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Кабинет Министров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Республики и уполномоченный орган по судебному представительству </w:t>
      </w:r>
      <w:r w:rsidR="00D408D7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Кабинета Министров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Республики для описания возможных рисков, вытекающих из рассматриваемой жалобы</w:t>
      </w:r>
      <w:r w:rsidR="00463DD7" w:rsidRPr="00BF3E8F">
        <w:rPr>
          <w:rFonts w:ascii="Times New Roman" w:eastAsia="TimesNewRomanPSMT" w:hAnsi="Times New Roman"/>
          <w:color w:val="000000" w:themeColor="text1"/>
          <w:sz w:val="28"/>
          <w:szCs w:val="28"/>
          <w:u w:color="000000"/>
          <w:bdr w:val="nil"/>
          <w:lang w:eastAsia="ru-RU"/>
        </w:rPr>
        <w:t>. Уполномоченный орган по защите инвестиций также направляет итоги правового анализа в органы надзора для дальнейшего рассмотрения.</w:t>
      </w:r>
    </w:p>
    <w:p w14:paraId="311B21C7" w14:textId="462F81AF" w:rsidR="003B7D35" w:rsidRPr="00BF3E8F" w:rsidRDefault="003B7D35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u w:color="000000"/>
          <w:bdr w:val="nil"/>
          <w:lang w:eastAsia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С момента принятия каких-либо действий по разрешению ситуации, описанной в жалобе, ответственный специалист обязан отражать такую информацию в Реестре согласно </w:t>
      </w:r>
      <w:r w:rsidR="00B40352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форме, определяемой уполномоченным органом по защите инвестиций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14:paraId="44488281" w14:textId="77777777" w:rsidR="00FC39F9" w:rsidRPr="00BF3E8F" w:rsidRDefault="00FC39F9" w:rsidP="00ED3137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NewRomanPSMT" w:hAnsi="Times New Roman"/>
          <w:color w:val="000000" w:themeColor="text1"/>
          <w:sz w:val="28"/>
          <w:szCs w:val="28"/>
          <w:u w:color="000000"/>
          <w:bdr w:val="nil"/>
          <w:lang w:eastAsia="ru-RU"/>
        </w:rPr>
      </w:pPr>
    </w:p>
    <w:p w14:paraId="59C2A185" w14:textId="01E60222" w:rsidR="00FC39F9" w:rsidRPr="00BF3E8F" w:rsidRDefault="00FC39F9" w:rsidP="00ED313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3. </w:t>
      </w:r>
      <w:r w:rsidR="00B40352" w:rsidRPr="00BF3E8F">
        <w:rPr>
          <w:rFonts w:ascii="Times New Roman" w:hAnsi="Times New Roman"/>
          <w:b/>
          <w:color w:val="000000" w:themeColor="text1"/>
          <w:sz w:val="28"/>
          <w:szCs w:val="28"/>
        </w:rPr>
        <w:t>Дальнейшее сопровождение инвестора, подавшего жалобу</w:t>
      </w:r>
    </w:p>
    <w:p w14:paraId="18ABE3E9" w14:textId="77777777" w:rsidR="00FE78E2" w:rsidRPr="00BF3E8F" w:rsidRDefault="00FE78E2" w:rsidP="00ED313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278751C" w14:textId="7B9B2EB5" w:rsidR="00A3370C" w:rsidRPr="00BF3E8F" w:rsidRDefault="003F4090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Независимо от результата разрешения жалобы, у</w:t>
      </w:r>
      <w:r w:rsidR="00E944F5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полномоченный орган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по защите инвестиций сопровождает инвесторов, зарегистрированных в Реестре, на постоянной основе.</w:t>
      </w:r>
    </w:p>
    <w:p w14:paraId="593220DC" w14:textId="77777777" w:rsidR="00870F3C" w:rsidRPr="00BF3E8F" w:rsidRDefault="00870F3C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Сопровождение инвестора осуществляется в целях:</w:t>
      </w:r>
    </w:p>
    <w:p w14:paraId="36142C3B" w14:textId="1671CE54" w:rsidR="00870F3C" w:rsidRPr="00BF3E8F" w:rsidRDefault="00870F3C" w:rsidP="00ED3137">
      <w:pPr>
        <w:pStyle w:val="ab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выявления потенциальных или уже возникших </w:t>
      </w:r>
      <w:r w:rsidR="004A534F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новых 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разногласий инвестора с </w:t>
      </w:r>
      <w:r w:rsidR="00D457A5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субъектами жалоб 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>для оказания содействия в разрешении таких ситуаций;</w:t>
      </w:r>
    </w:p>
    <w:p w14:paraId="18B2698A" w14:textId="7E67F05A" w:rsidR="00870F3C" w:rsidRPr="00BF3E8F" w:rsidRDefault="00870F3C" w:rsidP="00ED3137">
      <w:pPr>
        <w:pStyle w:val="ab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оказания методической и иной помощи инвесторам по вопросам их деятельности;</w:t>
      </w:r>
    </w:p>
    <w:p w14:paraId="5C8BE89F" w14:textId="38CD42C8" w:rsidR="00870F3C" w:rsidRPr="00BF3E8F" w:rsidRDefault="00870F3C" w:rsidP="00ED3137">
      <w:pPr>
        <w:pStyle w:val="ab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актуализации информации по действующим инвесторам в </w:t>
      </w:r>
      <w:proofErr w:type="spellStart"/>
      <w:r w:rsidRPr="00BF3E8F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Республике</w:t>
      </w:r>
      <w:r w:rsidR="00F26ACD" w:rsidRPr="00BF3E8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01FBCB85" w14:textId="281F1B9A" w:rsidR="00F26ACD" w:rsidRPr="00BF3E8F" w:rsidRDefault="00F26ACD" w:rsidP="00ED3137">
      <w:pPr>
        <w:pStyle w:val="ab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проведения совместных мероприятий, направленных на улучшение инвестиционного климата в </w:t>
      </w:r>
      <w:proofErr w:type="spellStart"/>
      <w:r w:rsidRPr="00BF3E8F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Республике;</w:t>
      </w:r>
    </w:p>
    <w:p w14:paraId="466191B1" w14:textId="67835DBD" w:rsidR="00F26ACD" w:rsidRPr="00BF3E8F" w:rsidRDefault="00F26ACD" w:rsidP="00ED3137">
      <w:pPr>
        <w:pStyle w:val="ab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вовлечения инв</w:t>
      </w:r>
      <w:r w:rsidR="00D408D7" w:rsidRPr="00BF3E8F">
        <w:rPr>
          <w:rFonts w:ascii="Times New Roman" w:hAnsi="Times New Roman"/>
          <w:color w:val="000000" w:themeColor="text1"/>
          <w:sz w:val="28"/>
          <w:szCs w:val="28"/>
        </w:rPr>
        <w:t>есторов в составы рабочих групп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для совершенствования действующего законодательства </w:t>
      </w:r>
      <w:proofErr w:type="spellStart"/>
      <w:r w:rsidRPr="00BF3E8F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Республики.</w:t>
      </w:r>
    </w:p>
    <w:p w14:paraId="1DA98D74" w14:textId="12E5E376" w:rsidR="003F4090" w:rsidRPr="00BF3E8F" w:rsidRDefault="003F4090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Сопровождение </w:t>
      </w:r>
      <w:r w:rsidR="00870F3C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инвесторов </w:t>
      </w:r>
      <w:r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осуществляется в следующих формах:</w:t>
      </w:r>
    </w:p>
    <w:p w14:paraId="0CA45AE8" w14:textId="5AFE4BE0" w:rsidR="003F4090" w:rsidRPr="00BF3E8F" w:rsidRDefault="00870F3C" w:rsidP="00ED3137">
      <w:pPr>
        <w:pStyle w:val="ab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ежемесячно посредством электронной почты или по телефону</w:t>
      </w:r>
      <w:r w:rsidR="00F26ACD" w:rsidRPr="00BF3E8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32A0B9A2" w14:textId="02D0522C" w:rsidR="00F26ACD" w:rsidRPr="00BF3E8F" w:rsidRDefault="00F26ACD" w:rsidP="00ED3137">
      <w:pPr>
        <w:pStyle w:val="ab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ежеквартально в форме круглых столов, рабочих встреч или расширенных конференций;</w:t>
      </w:r>
    </w:p>
    <w:p w14:paraId="68B1A9EA" w14:textId="4125D7EE" w:rsidR="00F26ACD" w:rsidRPr="00BF3E8F" w:rsidRDefault="00F26ACD" w:rsidP="00ED3137">
      <w:pPr>
        <w:pStyle w:val="ab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по мере необходимости, в форме двусторонних и многосторонних встреч, вовлечения в состав рабочих групп по различным вопросам и </w:t>
      </w:r>
      <w:del w:id="11" w:author="Пользователь Microsoft Office" w:date="2021-08-17T15:38:00Z">
        <w:r w:rsidRPr="00BF3E8F" w:rsidDel="0044197A">
          <w:rPr>
            <w:rFonts w:ascii="Times New Roman" w:hAnsi="Times New Roman"/>
            <w:color w:val="000000" w:themeColor="text1"/>
            <w:sz w:val="28"/>
            <w:szCs w:val="28"/>
          </w:rPr>
          <w:delText xml:space="preserve">обсуждении </w:delText>
        </w:r>
      </w:del>
      <w:ins w:id="12" w:author="Пользователь Microsoft Office" w:date="2021-08-17T15:38:00Z">
        <w:r w:rsidR="0044197A" w:rsidRPr="00BF3E8F">
          <w:rPr>
            <w:rFonts w:ascii="Times New Roman" w:hAnsi="Times New Roman"/>
            <w:color w:val="000000" w:themeColor="text1"/>
            <w:sz w:val="28"/>
            <w:szCs w:val="28"/>
          </w:rPr>
          <w:t>обсуждени</w:t>
        </w:r>
        <w:r w:rsidR="0044197A">
          <w:rPr>
            <w:rFonts w:ascii="Times New Roman" w:hAnsi="Times New Roman"/>
            <w:color w:val="000000" w:themeColor="text1"/>
            <w:sz w:val="28"/>
            <w:szCs w:val="28"/>
          </w:rPr>
          <w:t>ю</w:t>
        </w:r>
        <w:r w:rsidR="0044197A" w:rsidRPr="00BF3E8F">
          <w:rPr>
            <w:rFonts w:ascii="Times New Roman" w:hAnsi="Times New Roman"/>
            <w:color w:val="000000" w:themeColor="text1"/>
            <w:sz w:val="28"/>
            <w:szCs w:val="28"/>
          </w:rPr>
          <w:t xml:space="preserve"> </w:t>
        </w:r>
      </w:ins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актуальных проблем. </w:t>
      </w:r>
    </w:p>
    <w:p w14:paraId="2A65C926" w14:textId="2E738223" w:rsidR="003F4090" w:rsidRPr="00BF3E8F" w:rsidRDefault="002F6AAC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В целях минимизации возникновения разногласий между инвесторами и </w:t>
      </w:r>
      <w:r w:rsidR="00D457A5" w:rsidRPr="00BF3E8F">
        <w:rPr>
          <w:rFonts w:ascii="Times New Roman" w:hAnsi="Times New Roman"/>
          <w:color w:val="000000" w:themeColor="text1"/>
          <w:sz w:val="28"/>
          <w:szCs w:val="28"/>
        </w:rPr>
        <w:t>потенциальными субъектами жалоб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уполномоченный орган по </w:t>
      </w:r>
      <w:del w:id="13" w:author="Пользователь Microsoft Office" w:date="2021-08-17T15:39:00Z">
        <w:r w:rsidRPr="00BF3E8F" w:rsidDel="0044197A">
          <w:rPr>
            <w:rFonts w:ascii="Times New Roman" w:hAnsi="Times New Roman"/>
            <w:color w:val="000000" w:themeColor="text1"/>
            <w:sz w:val="28"/>
            <w:szCs w:val="28"/>
          </w:rPr>
          <w:delText>выработке политики в сфере</w:delText>
        </w:r>
      </w:del>
      <w:ins w:id="14" w:author="Пользователь Microsoft Office" w:date="2021-08-17T15:39:00Z">
        <w:r w:rsidR="0044197A">
          <w:rPr>
            <w:rFonts w:ascii="Times New Roman" w:hAnsi="Times New Roman"/>
            <w:color w:val="000000" w:themeColor="text1"/>
            <w:sz w:val="28"/>
            <w:szCs w:val="28"/>
          </w:rPr>
          <w:t>защите</w:t>
        </w:r>
      </w:ins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инвестиций </w:t>
      </w:r>
      <w:r w:rsidR="00D408D7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обязан</w:t>
      </w:r>
      <w:r w:rsidR="00485114" w:rsidRPr="00BF3E8F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14:paraId="312DAA5F" w14:textId="77777777" w:rsidR="00404392" w:rsidRPr="00BF3E8F" w:rsidRDefault="00485114" w:rsidP="00ED3137">
      <w:pPr>
        <w:pStyle w:val="ab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проводить совместные мероприятия для государственных органов и органов местного самоуправления по вопроса</w:t>
      </w:r>
      <w:r w:rsidR="00404392" w:rsidRPr="00BF3E8F">
        <w:rPr>
          <w:rFonts w:ascii="Times New Roman" w:hAnsi="Times New Roman"/>
          <w:color w:val="000000" w:themeColor="text1"/>
          <w:sz w:val="28"/>
          <w:szCs w:val="28"/>
        </w:rPr>
        <w:t>м:</w:t>
      </w:r>
    </w:p>
    <w:p w14:paraId="60DFA5AB" w14:textId="77777777" w:rsidR="00404392" w:rsidRPr="00BF3E8F" w:rsidRDefault="00404392" w:rsidP="00ED3137">
      <w:pPr>
        <w:pStyle w:val="ab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851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- взаимодействия с инвесторами;</w:t>
      </w:r>
    </w:p>
    <w:p w14:paraId="7622483D" w14:textId="77777777" w:rsidR="00404392" w:rsidRPr="00BF3E8F" w:rsidRDefault="00404392" w:rsidP="00ED3137">
      <w:pPr>
        <w:pStyle w:val="ab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851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485114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рисков возникновения разногласий с 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>инвесторами и их последствий;</w:t>
      </w:r>
    </w:p>
    <w:p w14:paraId="38842B49" w14:textId="77777777" w:rsidR="00404392" w:rsidRPr="00BF3E8F" w:rsidRDefault="00404392" w:rsidP="00ED3137">
      <w:pPr>
        <w:pStyle w:val="ab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851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- соблюдения и разъяснения положений международных инвестиционных соглашений, а также законодательства </w:t>
      </w:r>
      <w:proofErr w:type="spellStart"/>
      <w:r w:rsidRPr="00BF3E8F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Республики;</w:t>
      </w:r>
    </w:p>
    <w:p w14:paraId="08F1AB22" w14:textId="0AD930CF" w:rsidR="00485114" w:rsidRPr="00BF3E8F" w:rsidRDefault="00404392" w:rsidP="00ED3137">
      <w:pPr>
        <w:pStyle w:val="ab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851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- планируемых изменениях в законодательстве </w:t>
      </w:r>
      <w:proofErr w:type="spellStart"/>
      <w:r w:rsidRPr="00BF3E8F">
        <w:rPr>
          <w:rFonts w:ascii="Times New Roman" w:hAnsi="Times New Roman"/>
          <w:color w:val="000000" w:themeColor="text1"/>
          <w:sz w:val="28"/>
          <w:szCs w:val="28"/>
        </w:rPr>
        <w:t>Кыргызской</w:t>
      </w:r>
      <w:proofErr w:type="spellEnd"/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Республики в сфере продвижения и защиты прав инвесторов и их воздействия</w:t>
      </w:r>
      <w:r w:rsidR="00485114" w:rsidRPr="00BF3E8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B7D8A19" w14:textId="5DDA005D" w:rsidR="00485114" w:rsidRPr="00BF3E8F" w:rsidRDefault="00D408D7" w:rsidP="00ED3137">
      <w:pPr>
        <w:pStyle w:val="ab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>ежегодно публиковать на своем официальном</w:t>
      </w:r>
      <w:r w:rsidR="00485114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сайт</w:t>
      </w:r>
      <w:r w:rsidRPr="00BF3E8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485114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сводную информацию по поступившим жалобам, результатам их сопровождения и наиболее распространенным предметам таких жалоб</w:t>
      </w:r>
      <w:r w:rsidR="002E1B20"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 без раскрытия персональной и конфиденциальной информации</w:t>
      </w:r>
      <w:r w:rsidR="00485114" w:rsidRPr="00BF3E8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5379A78A" w14:textId="09E1B364" w:rsidR="00485114" w:rsidRPr="00BF3E8F" w:rsidRDefault="00485114" w:rsidP="00ED3137">
      <w:pPr>
        <w:pStyle w:val="ab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color w:val="000000" w:themeColor="text1"/>
          <w:sz w:val="28"/>
          <w:szCs w:val="28"/>
        </w:rPr>
        <w:t xml:space="preserve">организовывать обучающие и иные мероприятий для инвесторов с целью </w:t>
      </w:r>
      <w:r w:rsidR="00905F9B" w:rsidRPr="00BF3E8F">
        <w:rPr>
          <w:rFonts w:ascii="Times New Roman" w:hAnsi="Times New Roman"/>
          <w:color w:val="000000" w:themeColor="text1"/>
          <w:sz w:val="28"/>
          <w:szCs w:val="28"/>
        </w:rPr>
        <w:t>их информирования о механизмах защиты их прав и законных интересов.</w:t>
      </w:r>
    </w:p>
    <w:p w14:paraId="1DE2723A" w14:textId="77777777" w:rsidR="003F4090" w:rsidRPr="00BF3E8F" w:rsidRDefault="003F4090" w:rsidP="00ED3137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14:paraId="6F67ECAB" w14:textId="77777777" w:rsidR="00905F9B" w:rsidRPr="00BF3E8F" w:rsidRDefault="00905F9B" w:rsidP="00ED313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4. Особенности взаимодействия </w:t>
      </w:r>
    </w:p>
    <w:p w14:paraId="527B044A" w14:textId="00EF3E95" w:rsidR="00905F9B" w:rsidRPr="00BF3E8F" w:rsidRDefault="00905F9B" w:rsidP="00ED313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F3E8F">
        <w:rPr>
          <w:rFonts w:ascii="Times New Roman" w:hAnsi="Times New Roman"/>
          <w:b/>
          <w:color w:val="000000" w:themeColor="text1"/>
          <w:sz w:val="28"/>
          <w:szCs w:val="28"/>
        </w:rPr>
        <w:t>с органами местного самоуправления</w:t>
      </w:r>
    </w:p>
    <w:p w14:paraId="506D402A" w14:textId="77777777" w:rsidR="000333C6" w:rsidRPr="00BF3E8F" w:rsidRDefault="000333C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0FC70DB2" w14:textId="337F9311" w:rsidR="00711F49" w:rsidRPr="00BF3E8F" w:rsidRDefault="00711F49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</w:pP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В случае если уполномоченный орган по защите инвестиций не </w:t>
      </w:r>
      <w:r w:rsidR="00F119E3"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имеет возможности самостоятельно организовать работу с вовлеченными в жалобу органами местного самоуправления в силу их отдаленности и труднодоступности, он обращается за содействием к полномочным представителям </w:t>
      </w:r>
      <w:del w:id="15" w:author="Пользователь Microsoft Office" w:date="2021-08-17T15:42:00Z">
        <w:r w:rsidR="00D408D7" w:rsidRPr="00BF3E8F" w:rsidDel="002D4D2E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delText>Кабинета Министров</w:delText>
        </w:r>
      </w:del>
      <w:ins w:id="16" w:author="Пользователь Microsoft Office" w:date="2021-08-17T15:42:00Z">
        <w:r w:rsidR="002D4D2E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t>Президента</w:t>
        </w:r>
      </w:ins>
      <w:r w:rsidR="00F119E3"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 Кыргызской Республики в областях и местным государственны</w:t>
      </w:r>
      <w:r w:rsidR="00D408D7"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м</w:t>
      </w:r>
      <w:r w:rsidR="00F119E3"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 администраци</w:t>
      </w:r>
      <w:r w:rsidR="00D408D7"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ям</w:t>
      </w:r>
      <w:r w:rsidR="00F119E3"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.</w:t>
      </w:r>
    </w:p>
    <w:p w14:paraId="17E01C63" w14:textId="535B404C" w:rsidR="009E3A51" w:rsidRPr="00BF3E8F" w:rsidRDefault="009E3A51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</w:pP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Обмен информацией между уполномоченным органом</w:t>
      </w:r>
      <w:r w:rsidR="00945C0A"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 в сфере защиты инвестиций, </w:t>
      </w: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полномочными представителями </w:t>
      </w:r>
      <w:ins w:id="17" w:author="Пользователь Microsoft Office" w:date="2021-08-17T15:42:00Z">
        <w:r w:rsidR="002D4D2E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t xml:space="preserve">Президента </w:t>
        </w:r>
      </w:ins>
      <w:del w:id="18" w:author="Пользователь Microsoft Office" w:date="2021-08-17T15:42:00Z">
        <w:r w:rsidR="00D408D7" w:rsidRPr="00BF3E8F" w:rsidDel="002D4D2E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delText>Кабинета Министров</w:delText>
        </w:r>
        <w:r w:rsidRPr="00BF3E8F" w:rsidDel="002D4D2E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delText xml:space="preserve"> </w:delText>
        </w:r>
      </w:del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Кы</w:t>
      </w:r>
      <w:r w:rsidR="00945C0A"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ргызской Республики в областях и </w:t>
      </w: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местными государственными администрациями осуществляется на основе запроса.</w:t>
      </w:r>
    </w:p>
    <w:p w14:paraId="0BADAFE6" w14:textId="3F9F0B23" w:rsidR="009E3A51" w:rsidRPr="00BF3E8F" w:rsidRDefault="009E3A51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</w:pP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Запрос должен быть письменным и обоснованным, а также содержать конкретные цели. В запросе указывается краткая </w:t>
      </w:r>
      <w:r w:rsidR="00945C0A"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информация о поступившей жалобе, ее возможном экономическом и правовом эффекте</w:t>
      </w: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.</w:t>
      </w:r>
    </w:p>
    <w:p w14:paraId="071ED919" w14:textId="70A81B6A" w:rsidR="00C73922" w:rsidRPr="00BF3E8F" w:rsidRDefault="00C73922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</w:pP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Полномочные представители </w:t>
      </w:r>
      <w:ins w:id="19" w:author="Пользователь Microsoft Office" w:date="2021-08-17T15:42:00Z">
        <w:r w:rsidR="002D4D2E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t xml:space="preserve">Президента </w:t>
        </w:r>
      </w:ins>
      <w:del w:id="20" w:author="Пользователь Microsoft Office" w:date="2021-08-17T15:42:00Z">
        <w:r w:rsidR="00D408D7" w:rsidRPr="00BF3E8F" w:rsidDel="002D4D2E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delText>Кабинета Министров</w:delText>
        </w:r>
        <w:r w:rsidRPr="00BF3E8F" w:rsidDel="002D4D2E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delText xml:space="preserve"> </w:delText>
        </w:r>
      </w:del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Кыргызской Республики в областях, местные государственные администрации обеспечивают конфиденциальность, сохранность и защиту информации, полученную от уполномоченного органа в сфере защиты инвестиций.</w:t>
      </w:r>
    </w:p>
    <w:p w14:paraId="67C3D030" w14:textId="258BC4AA" w:rsidR="004A534F" w:rsidRPr="00BF3E8F" w:rsidRDefault="009E3A51" w:rsidP="00ED313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</w:pP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По результатам рассмотрения запроса полномочные представители </w:t>
      </w:r>
      <w:ins w:id="21" w:author="Пользователь Microsoft Office" w:date="2021-08-17T15:42:00Z">
        <w:r w:rsidR="002D4D2E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t xml:space="preserve">Президента </w:t>
        </w:r>
      </w:ins>
      <w:del w:id="22" w:author="Пользователь Microsoft Office" w:date="2021-08-17T15:42:00Z">
        <w:r w:rsidR="00D408D7" w:rsidRPr="00BF3E8F" w:rsidDel="002D4D2E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delText>Кабинета Министров</w:delText>
        </w:r>
        <w:r w:rsidRPr="00BF3E8F" w:rsidDel="002D4D2E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delText xml:space="preserve"> </w:delText>
        </w:r>
      </w:del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К</w:t>
      </w:r>
      <w:r w:rsidR="00945C0A"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ыргызской Республики в областях и </w:t>
      </w: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местные государственные администрации </w:t>
      </w:r>
      <w:r w:rsidR="00945C0A"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обязаны</w:t>
      </w:r>
      <w:r w:rsidR="004A534F"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:</w:t>
      </w:r>
    </w:p>
    <w:p w14:paraId="5878AB82" w14:textId="0644C01C" w:rsidR="000333C6" w:rsidRPr="00BF3E8F" w:rsidRDefault="004A534F" w:rsidP="00ED3137">
      <w:pPr>
        <w:pStyle w:val="ab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NewRomanPS" w:eastAsia="Times New Roman" w:hAnsi="TimesNewRomanPS" w:cs="Arial"/>
          <w:color w:val="000000" w:themeColor="text1"/>
          <w:sz w:val="28"/>
          <w:szCs w:val="28"/>
          <w:lang w:val="ky-KG" w:eastAsia="ru-RU"/>
        </w:rPr>
      </w:pP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val="ky-KG" w:eastAsia="ru-RU"/>
        </w:rPr>
        <w:t>связаться с вовлеченным органом местного самоуправления и</w:t>
      </w: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 предоставить всю имеющуюся информацию для разрешения жалобы;</w:t>
      </w:r>
    </w:p>
    <w:p w14:paraId="5FD8410F" w14:textId="024B0DD4" w:rsidR="004A534F" w:rsidRPr="00BF3E8F" w:rsidRDefault="004A534F" w:rsidP="00ED3137">
      <w:pPr>
        <w:pStyle w:val="ab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NewRomanPS" w:eastAsia="Times New Roman" w:hAnsi="TimesNewRomanPS" w:cs="Arial"/>
          <w:color w:val="000000" w:themeColor="text1"/>
          <w:sz w:val="28"/>
          <w:szCs w:val="28"/>
          <w:lang w:val="ky-KG" w:eastAsia="ru-RU"/>
        </w:rPr>
      </w:pP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при возможности организовать под своим председательством личную встречу вовлеченного органа местного самоуправления и инвестора;</w:t>
      </w:r>
    </w:p>
    <w:p w14:paraId="168A959E" w14:textId="1C766382" w:rsidR="004A534F" w:rsidRPr="00BF3E8F" w:rsidRDefault="004A534F" w:rsidP="00ED3137">
      <w:pPr>
        <w:pStyle w:val="ab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NewRomanPS" w:eastAsia="Times New Roman" w:hAnsi="TimesNewRomanPS" w:cs="Arial"/>
          <w:color w:val="000000" w:themeColor="text1"/>
          <w:sz w:val="28"/>
          <w:szCs w:val="28"/>
          <w:lang w:val="ky-KG" w:eastAsia="ru-RU"/>
        </w:rPr>
      </w:pP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val="ky-KG" w:eastAsia="ru-RU"/>
        </w:rPr>
        <w:t xml:space="preserve">информировать </w:t>
      </w: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уполномоченный орган </w:t>
      </w:r>
      <w:del w:id="23" w:author="Пользователь Microsoft Office" w:date="2021-08-17T15:41:00Z">
        <w:r w:rsidRPr="00BF3E8F" w:rsidDel="00437912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delText>в сфере</w:delText>
        </w:r>
      </w:del>
      <w:ins w:id="24" w:author="Пользователь Microsoft Office" w:date="2021-08-17T15:41:00Z">
        <w:r w:rsidR="00437912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t>по</w:t>
        </w:r>
      </w:ins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 xml:space="preserve"> </w:t>
      </w:r>
      <w:del w:id="25" w:author="Пользователь Microsoft Office" w:date="2021-08-17T15:41:00Z">
        <w:r w:rsidRPr="00BF3E8F" w:rsidDel="00437912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delText xml:space="preserve">защиты </w:delText>
        </w:r>
      </w:del>
      <w:ins w:id="26" w:author="Пользователь Microsoft Office" w:date="2021-08-17T15:41:00Z">
        <w:r w:rsidR="00437912" w:rsidRPr="00BF3E8F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t>защит</w:t>
        </w:r>
        <w:r w:rsidR="00437912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t>е</w:t>
        </w:r>
        <w:r w:rsidR="00437912" w:rsidRPr="00BF3E8F">
          <w:rPr>
            <w:rFonts w:ascii="TimesNewRomanPS" w:eastAsia="Times New Roman" w:hAnsi="TimesNewRomanPS" w:cs="Arial"/>
            <w:color w:val="000000" w:themeColor="text1"/>
            <w:sz w:val="28"/>
            <w:szCs w:val="28"/>
            <w:lang w:eastAsia="ru-RU"/>
          </w:rPr>
          <w:t xml:space="preserve"> </w:t>
        </w:r>
      </w:ins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eastAsia="ru-RU"/>
        </w:rPr>
        <w:t>инвестиций о результатах проведенной работы для дальнейшего принятия решения.</w:t>
      </w:r>
    </w:p>
    <w:p w14:paraId="5C692F22" w14:textId="77777777" w:rsidR="000333C6" w:rsidRPr="00BF3E8F" w:rsidRDefault="000333C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  <w:sectPr w:rsidR="000333C6" w:rsidRPr="00BF3E8F" w:rsidSect="00ED3137">
          <w:footerReference w:type="default" r:id="rId8"/>
          <w:pgSz w:w="11906" w:h="16838"/>
          <w:pgMar w:top="1134" w:right="1134" w:bottom="1134" w:left="1701" w:header="709" w:footer="0" w:gutter="0"/>
          <w:cols w:space="708"/>
          <w:docGrid w:linePitch="360"/>
        </w:sectPr>
      </w:pPr>
    </w:p>
    <w:p w14:paraId="1FE48ECA" w14:textId="7F48B889" w:rsidR="003A16CB" w:rsidRPr="00BF3E8F" w:rsidRDefault="003A16CB" w:rsidP="00ED3137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 xml:space="preserve">Приложение </w:t>
      </w:r>
      <w:r w:rsidR="00B40352"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1</w:t>
      </w:r>
    </w:p>
    <w:p w14:paraId="1E46A677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nl-NL"/>
        </w:rPr>
      </w:pPr>
    </w:p>
    <w:p w14:paraId="457B6F2B" w14:textId="77777777" w:rsidR="003A16CB" w:rsidRPr="00BF3E8F" w:rsidRDefault="003A16CB" w:rsidP="00ED3137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Дата</w:t>
      </w:r>
    </w:p>
    <w:p w14:paraId="2B6495C5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nl-NL"/>
        </w:rPr>
      </w:pPr>
    </w:p>
    <w:p w14:paraId="4CD2758A" w14:textId="77777777" w:rsidR="003A16CB" w:rsidRPr="00BF3E8F" w:rsidRDefault="003A16CB" w:rsidP="00ED313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ЭКОНОМИЧЕСКИЙ АНАЛИЗ</w:t>
      </w:r>
    </w:p>
    <w:p w14:paraId="40F41A35" w14:textId="77777777" w:rsidR="003A16CB" w:rsidRPr="00BF3E8F" w:rsidRDefault="003A16CB" w:rsidP="00ED313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по жалобе инвестора за №____________</w:t>
      </w:r>
    </w:p>
    <w:p w14:paraId="6F9E2C62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nl-NL"/>
        </w:rPr>
      </w:pPr>
    </w:p>
    <w:p w14:paraId="2219903B" w14:textId="77777777" w:rsidR="003A16CB" w:rsidRPr="00BF3E8F" w:rsidRDefault="003A16CB" w:rsidP="00ED3137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Общие сведения по инвестиционному проекту</w:t>
      </w:r>
    </w:p>
    <w:p w14:paraId="49BEFF2D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3F502FB9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Название проекта:  __________________________________________</w:t>
      </w:r>
    </w:p>
    <w:p w14:paraId="0243A5E6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78402C49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Название компании: _________________________________________</w:t>
      </w:r>
    </w:p>
    <w:p w14:paraId="50EFF484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2084506F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Описание жалобы:  __________________________________________</w:t>
      </w:r>
    </w:p>
    <w:p w14:paraId="0F0E7C0F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39B9F4BC" w14:textId="77777777" w:rsidR="003A16CB" w:rsidRPr="00BF3E8F" w:rsidRDefault="003A16CB" w:rsidP="00ED3137">
      <w:pPr>
        <w:numPr>
          <w:ilvl w:val="0"/>
          <w:numId w:val="23"/>
        </w:numPr>
        <w:tabs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Анализ экономического воздействия на инвестиционную деятельность</w:t>
      </w:r>
    </w:p>
    <w:p w14:paraId="2DEEAD5C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nl-NL"/>
        </w:rPr>
      </w:pPr>
    </w:p>
    <w:p w14:paraId="387D6CD4" w14:textId="77777777" w:rsidR="003A16CB" w:rsidRPr="00BF3E8F" w:rsidRDefault="003A16CB" w:rsidP="00ED3137">
      <w:pPr>
        <w:numPr>
          <w:ilvl w:val="0"/>
          <w:numId w:val="24"/>
        </w:numPr>
        <w:tabs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Какова сумма инвестиционного проекта, затронутого жалобой (в долларах США) - (</w:t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A</w:t>
      </w: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): _____________________________________________</w:t>
      </w:r>
    </w:p>
    <w:p w14:paraId="3EC4C2A7" w14:textId="77777777" w:rsidR="003A16CB" w:rsidRPr="00BF3E8F" w:rsidRDefault="003A16CB" w:rsidP="00ED3137">
      <w:pPr>
        <w:tabs>
          <w:tab w:val="center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1D6C5F01" w14:textId="77777777" w:rsidR="003A16CB" w:rsidRPr="00BF3E8F" w:rsidRDefault="003A16CB" w:rsidP="00ED3137">
      <w:pPr>
        <w:numPr>
          <w:ilvl w:val="0"/>
          <w:numId w:val="24"/>
        </w:numPr>
        <w:tabs>
          <w:tab w:val="center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Количество рабочих мест в данном инвестиционном проекте: ___________________________________________________________</w:t>
      </w:r>
    </w:p>
    <w:p w14:paraId="61857723" w14:textId="77777777" w:rsidR="003A16CB" w:rsidRPr="00BF3E8F" w:rsidRDefault="003A16CB" w:rsidP="00ED3137">
      <w:pPr>
        <w:tabs>
          <w:tab w:val="center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58386862" w14:textId="77777777" w:rsidR="003A16CB" w:rsidRPr="00BF3E8F" w:rsidRDefault="003A16CB" w:rsidP="00ED3137">
      <w:pPr>
        <w:numPr>
          <w:ilvl w:val="0"/>
          <w:numId w:val="24"/>
        </w:numPr>
        <w:tabs>
          <w:tab w:val="center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Общее количество рабочих мест, затронутых жалобой: ___________________________________________________________</w:t>
      </w:r>
    </w:p>
    <w:p w14:paraId="07095C4F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nl-NL"/>
        </w:rPr>
      </w:pPr>
    </w:p>
    <w:p w14:paraId="0D26FAF9" w14:textId="77777777" w:rsidR="003A16CB" w:rsidRPr="00BF3E8F" w:rsidRDefault="003A16CB" w:rsidP="00ED3137">
      <w:pPr>
        <w:numPr>
          <w:ilvl w:val="0"/>
          <w:numId w:val="23"/>
        </w:numPr>
        <w:tabs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 xml:space="preserve"> Анализ экономических последствий в случае, если жалоба инвестора перерастет в судебный спор:</w:t>
      </w:r>
    </w:p>
    <w:p w14:paraId="2B76E5BF" w14:textId="77777777" w:rsidR="003A16CB" w:rsidRPr="00BF3E8F" w:rsidRDefault="003A16CB" w:rsidP="00ED3137">
      <w:pPr>
        <w:tabs>
          <w:tab w:val="center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</w:p>
    <w:p w14:paraId="0B588836" w14:textId="77777777" w:rsidR="003A16CB" w:rsidRPr="00BF3E8F" w:rsidRDefault="003A16CB" w:rsidP="00ED3137">
      <w:pPr>
        <w:numPr>
          <w:ilvl w:val="0"/>
          <w:numId w:val="25"/>
        </w:numPr>
        <w:tabs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Фактические затраты на инвестиционный проект: _________ (</w:t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3а</w:t>
      </w: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)</w:t>
      </w:r>
    </w:p>
    <w:p w14:paraId="5E6E3F74" w14:textId="77777777" w:rsidR="003A16CB" w:rsidRPr="00BF3E8F" w:rsidRDefault="003A16CB" w:rsidP="00ED3137">
      <w:pPr>
        <w:tabs>
          <w:tab w:val="center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46853C0D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- реализованная сумма инвестиций:____________________________</w:t>
      </w:r>
    </w:p>
    <w:p w14:paraId="005DA2AE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2336AC87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 xml:space="preserve">- </w:t>
      </w:r>
      <w:r w:rsidRPr="00BF3E8F">
        <w:rPr>
          <w:rFonts w:ascii="TimesNewRomanPS" w:eastAsia="Times New Roman" w:hAnsi="TimesNewRomanPS" w:cs="Arial"/>
          <w:color w:val="000000" w:themeColor="text1"/>
          <w:sz w:val="28"/>
          <w:szCs w:val="28"/>
          <w:lang w:val="ru-RU"/>
        </w:rPr>
        <w:t>каковы приблизительные убытки инвестора, связанные с данной жалобой? (убытки с точки зрения затрат времени на персонал/посредников, других административных сборов, упущенных доходов)</w:t>
      </w: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: _______________________________________________________</w:t>
      </w:r>
    </w:p>
    <w:p w14:paraId="03857D2E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3320102C" w14:textId="77777777" w:rsidR="003A16CB" w:rsidRPr="00BF3E8F" w:rsidRDefault="003A16CB" w:rsidP="00ED3137">
      <w:pPr>
        <w:numPr>
          <w:ilvl w:val="0"/>
          <w:numId w:val="25"/>
        </w:numPr>
        <w:tabs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Затраты, связанные с разрешением инвестиционного спора в судебном порядке:  _______________________________________________</w:t>
      </w:r>
    </w:p>
    <w:p w14:paraId="7019463E" w14:textId="77777777" w:rsidR="003A16CB" w:rsidRPr="00BF3E8F" w:rsidRDefault="003A16CB" w:rsidP="00ED3137">
      <w:pPr>
        <w:tabs>
          <w:tab w:val="center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14A8A5B2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- оплата юридических услуг (фактические расходы по каждому делу, с учетом квалификации юридического представителя, сложности спора, стоимости и т. д.): в среднем _________________________  долларов США</w:t>
      </w:r>
    </w:p>
    <w:p w14:paraId="24E96A2B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299AB88F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 xml:space="preserve">- арбитражные сборы (в том числе, за административные услуги и оплата услуг арбитров и т. д.): в среднем _______________ долларов США </w:t>
      </w:r>
    </w:p>
    <w:p w14:paraId="2FA6FD9F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345C9507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- расходы на экспертов, свидетелей: в среднем _____ долларов США</w:t>
      </w:r>
    </w:p>
    <w:p w14:paraId="5ECE0655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20D5CE16" w14:textId="77777777" w:rsidR="003A16CB" w:rsidRPr="00BF3E8F" w:rsidRDefault="003A16CB" w:rsidP="00ED3137">
      <w:pPr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- расходы на исследование спора, поездки, перевод и т. д.: в среднем _____________________________________________  долларов США</w:t>
      </w:r>
    </w:p>
    <w:p w14:paraId="454FE85A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25918DAD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Итого: ___________________________________  долларов США (</w:t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3б</w:t>
      </w: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)</w:t>
      </w:r>
    </w:p>
    <w:p w14:paraId="5BF4FC8A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nl-NL"/>
        </w:rPr>
      </w:pPr>
    </w:p>
    <w:p w14:paraId="60891A0A" w14:textId="77777777" w:rsidR="003A16CB" w:rsidRPr="00BF3E8F" w:rsidRDefault="003A16CB" w:rsidP="00ED3137">
      <w:pPr>
        <w:numPr>
          <w:ilvl w:val="0"/>
          <w:numId w:val="25"/>
        </w:numPr>
        <w:tabs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Общие сметные расходы в случае, если жалоба перерастет в судебный</w:t>
      </w:r>
      <w:r w:rsidRPr="00BF3E8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nl-NL"/>
        </w:rPr>
        <w:t xml:space="preserve"> </w:t>
      </w: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спор: ______________________________________</w:t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(3a + 3б) = (Б)</w:t>
      </w:r>
    </w:p>
    <w:p w14:paraId="06B8DEA8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nl-NL"/>
        </w:rPr>
      </w:pPr>
    </w:p>
    <w:p w14:paraId="7D429185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Общие затраты, рассчитанные для оценки экономического воздействия:  _____________________________________________(A + Б)</w:t>
      </w:r>
    </w:p>
    <w:p w14:paraId="7DD587E2" w14:textId="77777777" w:rsidR="003A16CB" w:rsidRPr="00BF3E8F" w:rsidRDefault="003A16CB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nl-NL"/>
        </w:rPr>
      </w:pPr>
    </w:p>
    <w:p w14:paraId="03CAF0F3" w14:textId="77777777" w:rsidR="003A16CB" w:rsidRPr="00BF3E8F" w:rsidRDefault="003A16CB" w:rsidP="00ED3137">
      <w:pPr>
        <w:spacing w:after="0" w:line="240" w:lineRule="auto"/>
        <w:jc w:val="right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nl-NL"/>
        </w:rPr>
      </w:pPr>
    </w:p>
    <w:p w14:paraId="1B8A59E5" w14:textId="3395C787" w:rsidR="003A16CB" w:rsidRPr="00BF3E8F" w:rsidRDefault="003A16CB" w:rsidP="00ED3137">
      <w:pPr>
        <w:tabs>
          <w:tab w:val="center" w:pos="5529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 xml:space="preserve">ФИО ответственного специалиста </w:t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="00ED3137"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         </w:t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(подпись)</w:t>
      </w:r>
    </w:p>
    <w:p w14:paraId="25A761D6" w14:textId="77777777" w:rsidR="003A16CB" w:rsidRPr="00BF3E8F" w:rsidRDefault="003A16CB" w:rsidP="00ED3137">
      <w:pPr>
        <w:spacing w:after="0" w:line="240" w:lineRule="auto"/>
        <w:jc w:val="right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nl-NL"/>
        </w:rPr>
      </w:pPr>
    </w:p>
    <w:p w14:paraId="216118B3" w14:textId="77777777" w:rsidR="003A16CB" w:rsidRPr="00BF3E8F" w:rsidRDefault="003A16CB" w:rsidP="00ED3137">
      <w:pPr>
        <w:spacing w:after="0" w:line="240" w:lineRule="auto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nl-NL"/>
        </w:rPr>
      </w:pPr>
    </w:p>
    <w:p w14:paraId="24FD4938" w14:textId="77777777" w:rsidR="003A16CB" w:rsidRPr="00BF3E8F" w:rsidRDefault="003A16CB" w:rsidP="00ED3137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</w:pPr>
    </w:p>
    <w:p w14:paraId="23EEBA0B" w14:textId="77777777" w:rsidR="003A16CB" w:rsidRPr="00BF3E8F" w:rsidRDefault="003A16CB" w:rsidP="00ED3137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</w:pPr>
    </w:p>
    <w:p w14:paraId="554F357A" w14:textId="77777777" w:rsidR="003A16CB" w:rsidRPr="00BF3E8F" w:rsidRDefault="003A16CB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5AC36A34" w14:textId="77777777" w:rsidR="003A16CB" w:rsidRPr="00BF3E8F" w:rsidRDefault="003A16CB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15CE216A" w14:textId="77777777" w:rsidR="003A16CB" w:rsidRPr="00BF3E8F" w:rsidRDefault="003A16CB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33CF9EE0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3F0ED8A2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37999B5A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1AE99B6C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0EFC3BE7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7D92D333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04BD33E8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697CFFCE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7B6E6856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55A597AA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4CB8284D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4FEF001E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1EE45930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393E5B8F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284B3D9D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0DC8AA4E" w14:textId="77777777" w:rsidR="008A7E8A" w:rsidRPr="00BF3E8F" w:rsidRDefault="008A7E8A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  <w:sectPr w:rsidR="008A7E8A" w:rsidRPr="00BF3E8F" w:rsidSect="00ED3137">
          <w:pgSz w:w="11906" w:h="16838"/>
          <w:pgMar w:top="1134" w:right="1134" w:bottom="1134" w:left="1701" w:header="709" w:footer="0" w:gutter="0"/>
          <w:cols w:space="708"/>
          <w:docGrid w:linePitch="360"/>
        </w:sectPr>
      </w:pPr>
    </w:p>
    <w:p w14:paraId="3FEBD573" w14:textId="23DC697D" w:rsidR="00953224" w:rsidRPr="00BF3E8F" w:rsidRDefault="00953224" w:rsidP="00ED3137">
      <w:pPr>
        <w:spacing w:after="0" w:line="240" w:lineRule="auto"/>
        <w:ind w:firstLine="709"/>
        <w:jc w:val="right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 xml:space="preserve">Приложение </w:t>
      </w:r>
      <w:r w:rsidR="00B40352"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>2</w:t>
      </w:r>
    </w:p>
    <w:p w14:paraId="55686E13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i/>
          <w:color w:val="000000" w:themeColor="text1"/>
          <w:sz w:val="28"/>
          <w:szCs w:val="28"/>
          <w:lang w:val="nl-NL"/>
        </w:rPr>
      </w:pPr>
    </w:p>
    <w:p w14:paraId="2253ABD1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i/>
          <w:color w:val="000000" w:themeColor="text1"/>
          <w:sz w:val="28"/>
          <w:szCs w:val="28"/>
          <w:lang w:val="nl-NL"/>
        </w:rPr>
      </w:pPr>
    </w:p>
    <w:p w14:paraId="7EF32D64" w14:textId="77777777" w:rsidR="00953224" w:rsidRPr="00BF3E8F" w:rsidRDefault="00953224" w:rsidP="00ED3137">
      <w:pPr>
        <w:spacing w:after="0" w:line="240" w:lineRule="auto"/>
        <w:ind w:firstLine="709"/>
        <w:jc w:val="right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>Дата</w:t>
      </w:r>
    </w:p>
    <w:p w14:paraId="52214592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i/>
          <w:color w:val="000000" w:themeColor="text1"/>
          <w:sz w:val="28"/>
          <w:szCs w:val="28"/>
          <w:lang w:val="nl-NL"/>
        </w:rPr>
      </w:pPr>
    </w:p>
    <w:p w14:paraId="6176CFC6" w14:textId="77777777" w:rsidR="00953224" w:rsidRPr="00BF3E8F" w:rsidRDefault="00953224" w:rsidP="00ED3137">
      <w:pPr>
        <w:spacing w:after="0" w:line="240" w:lineRule="auto"/>
        <w:ind w:firstLine="709"/>
        <w:jc w:val="center"/>
        <w:rPr>
          <w:rFonts w:ascii="TimesNewRomanPS" w:eastAsia="Times New Roman" w:hAnsi="TimesNewRomanPS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NewRomanPS" w:eastAsia="Times New Roman" w:hAnsi="TimesNewRomanPS"/>
          <w:b/>
          <w:color w:val="000000" w:themeColor="text1"/>
          <w:sz w:val="28"/>
          <w:szCs w:val="28"/>
          <w:lang w:val="nl-NL"/>
        </w:rPr>
        <w:t>ПРАВОВОЙ АНАЛИЗ</w:t>
      </w:r>
    </w:p>
    <w:p w14:paraId="260DC1B0" w14:textId="77777777" w:rsidR="00953224" w:rsidRPr="00BF3E8F" w:rsidRDefault="00953224" w:rsidP="00ED3137">
      <w:pPr>
        <w:spacing w:after="0" w:line="240" w:lineRule="auto"/>
        <w:ind w:firstLine="709"/>
        <w:jc w:val="center"/>
        <w:rPr>
          <w:rFonts w:ascii="TimesNewRomanPS" w:eastAsia="Times New Roman" w:hAnsi="TimesNewRomanPS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NewRomanPS" w:eastAsia="Times New Roman" w:hAnsi="TimesNewRomanPS" w:hint="eastAsia"/>
          <w:b/>
          <w:color w:val="000000" w:themeColor="text1"/>
          <w:sz w:val="28"/>
          <w:szCs w:val="28"/>
          <w:lang w:val="nl-NL"/>
        </w:rPr>
        <w:t>по</w:t>
      </w:r>
      <w:r w:rsidRPr="00BF3E8F">
        <w:rPr>
          <w:rFonts w:ascii="TimesNewRomanPS" w:eastAsia="Times New Roman" w:hAnsi="TimesNewRomanPS"/>
          <w:b/>
          <w:color w:val="000000" w:themeColor="text1"/>
          <w:sz w:val="28"/>
          <w:szCs w:val="28"/>
          <w:lang w:val="nl-NL"/>
        </w:rPr>
        <w:t xml:space="preserve"> жалобе инвестора за №_________</w:t>
      </w:r>
    </w:p>
    <w:p w14:paraId="78CC3FD8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i/>
          <w:color w:val="000000" w:themeColor="text1"/>
          <w:sz w:val="28"/>
          <w:szCs w:val="28"/>
          <w:lang w:val="nl-NL"/>
        </w:rPr>
      </w:pPr>
    </w:p>
    <w:p w14:paraId="4EBA498A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i/>
          <w:color w:val="000000" w:themeColor="text1"/>
          <w:sz w:val="28"/>
          <w:szCs w:val="28"/>
          <w:lang w:val="nl-NL"/>
        </w:rPr>
      </w:pPr>
    </w:p>
    <w:p w14:paraId="5BA40793" w14:textId="77777777" w:rsidR="00953224" w:rsidRPr="00BF3E8F" w:rsidRDefault="00953224" w:rsidP="00ED3137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Общие сведения по инвестиционному проекту</w:t>
      </w:r>
    </w:p>
    <w:p w14:paraId="3EC38771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i/>
          <w:color w:val="000000" w:themeColor="text1"/>
          <w:sz w:val="28"/>
          <w:szCs w:val="28"/>
          <w:lang w:val="nl-NL"/>
        </w:rPr>
      </w:pPr>
    </w:p>
    <w:p w14:paraId="6E2FC93F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Название проекта:  __________________________________________</w:t>
      </w:r>
    </w:p>
    <w:p w14:paraId="3A4875DD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08DE826B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Иностранный или местный инвестор: __________________________</w:t>
      </w:r>
    </w:p>
    <w:p w14:paraId="5B3E0242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</w:p>
    <w:p w14:paraId="74E99170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nl-NL"/>
        </w:rPr>
        <w:t>Описание жалобы:  __________________________________________</w:t>
      </w:r>
    </w:p>
    <w:p w14:paraId="3F7D725E" w14:textId="77777777" w:rsidR="00953224" w:rsidRPr="00BF3E8F" w:rsidRDefault="00953224" w:rsidP="00ED3137">
      <w:pPr>
        <w:spacing w:after="0" w:line="240" w:lineRule="auto"/>
        <w:jc w:val="both"/>
        <w:rPr>
          <w:rFonts w:ascii="TimesNewRomanPS" w:eastAsia="Times New Roman" w:hAnsi="TimesNewRomanPS"/>
          <w:i/>
          <w:color w:val="000000" w:themeColor="text1"/>
          <w:sz w:val="28"/>
          <w:szCs w:val="28"/>
          <w:lang w:val="nl-NL"/>
        </w:rPr>
      </w:pPr>
    </w:p>
    <w:p w14:paraId="4A996394" w14:textId="77777777" w:rsidR="00953224" w:rsidRPr="00BF3E8F" w:rsidRDefault="00953224" w:rsidP="00ED3137">
      <w:pPr>
        <w:numPr>
          <w:ilvl w:val="0"/>
          <w:numId w:val="23"/>
        </w:numPr>
        <w:tabs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Правовой анализ влияния жалобы на инвестиционную деятельность</w:t>
      </w:r>
    </w:p>
    <w:p w14:paraId="798E0006" w14:textId="77777777" w:rsidR="00953224" w:rsidRPr="00BF3E8F" w:rsidRDefault="00953224" w:rsidP="00ED3137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</w:p>
    <w:p w14:paraId="57A3EF86" w14:textId="77777777" w:rsidR="00953224" w:rsidRPr="00BF3E8F" w:rsidRDefault="00953224" w:rsidP="00ED3137">
      <w:pPr>
        <w:numPr>
          <w:ilvl w:val="0"/>
          <w:numId w:val="26"/>
        </w:numPr>
        <w:tabs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>Исходя из обязательств, принятых Кыргызской Республикой в соответствии с международными инвестиционными соглашениями, после изучения фактов, считается ли жалоба инвестора необоснованной?</w:t>
      </w:r>
    </w:p>
    <w:p w14:paraId="4728BF92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C4BC53" wp14:editId="0A797720">
                <wp:simplePos x="0" y="0"/>
                <wp:positionH relativeFrom="column">
                  <wp:posOffset>5080892</wp:posOffset>
                </wp:positionH>
                <wp:positionV relativeFrom="paragraph">
                  <wp:posOffset>104248</wp:posOffset>
                </wp:positionV>
                <wp:extent cx="457140" cy="367791"/>
                <wp:effectExtent l="0" t="0" r="0" b="0"/>
                <wp:wrapNone/>
                <wp:docPr id="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40" cy="367791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w14:anchorId="3411963A" id="Rectangle_x0020_1" o:spid="_x0000_s1026" style="position:absolute;margin-left:400.05pt;margin-top:8.2pt;width:36pt;height:28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" filled="f" strokecolor="#2f528f" strokeweight="1pt"/>
            </w:pict>
          </mc:Fallback>
        </mc:AlternateContent>
      </w:r>
      <w:r w:rsidRPr="00BF3E8F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DBB83A" wp14:editId="38376C5A">
                <wp:simplePos x="0" y="0"/>
                <wp:positionH relativeFrom="column">
                  <wp:posOffset>2106768</wp:posOffset>
                </wp:positionH>
                <wp:positionV relativeFrom="paragraph">
                  <wp:posOffset>104248</wp:posOffset>
                </wp:positionV>
                <wp:extent cx="457140" cy="367791"/>
                <wp:effectExtent l="0" t="0" r="0" b="0"/>
                <wp:wrapNone/>
                <wp:docPr id="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40" cy="367791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w14:anchorId="3B57386B" id="Rectangle_x0020_1" o:spid="_x0000_s1026" style="position:absolute;margin-left:165.9pt;margin-top:8.2pt;width:36pt;height:28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" filled="f" strokecolor="#2f528f" strokeweight="1pt"/>
            </w:pict>
          </mc:Fallback>
        </mc:AlternateContent>
      </w:r>
    </w:p>
    <w:p w14:paraId="014A205B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ab/>
        <w:t xml:space="preserve">Да </w:t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ab/>
        <w:t xml:space="preserve"> Нет</w:t>
      </w:r>
    </w:p>
    <w:p w14:paraId="13C7EE25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</w:p>
    <w:p w14:paraId="7807C5ED" w14:textId="77777777" w:rsidR="00953224" w:rsidRPr="00BF3E8F" w:rsidRDefault="00953224" w:rsidP="00ED3137">
      <w:pPr>
        <w:numPr>
          <w:ilvl w:val="0"/>
          <w:numId w:val="26"/>
        </w:numPr>
        <w:tabs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>Если жалоба считается обоснованной, какие нормы законодательства Кыргызской Республики могут быть затронуты данной жалобой?</w:t>
      </w:r>
    </w:p>
    <w:p w14:paraId="5D40FB30" w14:textId="77777777" w:rsidR="00953224" w:rsidRPr="00BF3E8F" w:rsidRDefault="00953224" w:rsidP="00ED3137">
      <w:pPr>
        <w:tabs>
          <w:tab w:val="center" w:pos="1134"/>
        </w:tabs>
        <w:spacing w:after="0" w:line="240" w:lineRule="auto"/>
        <w:ind w:left="709"/>
        <w:contextualSpacing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>___________________________________________________________</w:t>
      </w:r>
    </w:p>
    <w:p w14:paraId="20F139D4" w14:textId="77777777" w:rsidR="00953224" w:rsidRPr="00BF3E8F" w:rsidRDefault="00953224" w:rsidP="00ED3137">
      <w:pPr>
        <w:tabs>
          <w:tab w:val="center" w:pos="1134"/>
        </w:tabs>
        <w:spacing w:after="0" w:line="240" w:lineRule="auto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</w:p>
    <w:p w14:paraId="6144483D" w14:textId="77777777" w:rsidR="00953224" w:rsidRPr="00BF3E8F" w:rsidRDefault="00953224" w:rsidP="00ED3137">
      <w:pPr>
        <w:numPr>
          <w:ilvl w:val="0"/>
          <w:numId w:val="26"/>
        </w:numPr>
        <w:tabs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>Если жалоба считается обоснованной, какие обязательства Кыргызской Республики могут быть затронуты данной жалобой?</w:t>
      </w:r>
    </w:p>
    <w:p w14:paraId="13943E47" w14:textId="77777777" w:rsidR="00953224" w:rsidRPr="00BF3E8F" w:rsidRDefault="00953224" w:rsidP="00ED3137">
      <w:pPr>
        <w:tabs>
          <w:tab w:val="center" w:pos="1134"/>
        </w:tabs>
        <w:spacing w:after="0" w:line="240" w:lineRule="auto"/>
        <w:ind w:left="709"/>
        <w:contextualSpacing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</w:p>
    <w:p w14:paraId="3925F5C5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MS Mincho" w:eastAsia="MS Mincho" w:hAnsi="MS Mincho" w:cs="MS Mincho"/>
          <w:color w:val="000000" w:themeColor="text1"/>
          <w:sz w:val="28"/>
          <w:szCs w:val="28"/>
          <w:lang w:val="nl-NL"/>
        </w:rPr>
        <w:t>☐</w:t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 xml:space="preserve"> национальный режим (НР)/режим наибольшего благоприятствования (РНБ)</w:t>
      </w:r>
    </w:p>
    <w:p w14:paraId="00526774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</w:p>
    <w:p w14:paraId="74577B4B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MS Mincho" w:eastAsia="MS Mincho" w:hAnsi="MS Mincho" w:cs="MS Mincho"/>
          <w:color w:val="000000" w:themeColor="text1"/>
          <w:sz w:val="28"/>
          <w:szCs w:val="28"/>
          <w:lang w:val="nl-NL"/>
        </w:rPr>
        <w:t>☐</w:t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 xml:space="preserve"> справедливый и равноправный режим (СРР)/полна</w:t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ru-RU"/>
        </w:rPr>
        <w:t>я</w:t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 xml:space="preserve"> защита и безопасность (ПЗБ) </w:t>
      </w:r>
    </w:p>
    <w:p w14:paraId="5B21E841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</w:p>
    <w:p w14:paraId="3ED7DF27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MS Mincho" w:eastAsia="MS Mincho" w:hAnsi="MS Mincho" w:cs="MS Mincho"/>
          <w:color w:val="000000" w:themeColor="text1"/>
          <w:sz w:val="28"/>
          <w:szCs w:val="28"/>
          <w:lang w:val="nl-NL"/>
        </w:rPr>
        <w:t>☐</w:t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 xml:space="preserve"> защита от незаконной экспроприации</w:t>
      </w:r>
    </w:p>
    <w:p w14:paraId="7A98B754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</w:p>
    <w:p w14:paraId="4FBDFB64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MS Mincho" w:eastAsia="MS Mincho" w:hAnsi="MS Mincho" w:cs="MS Mincho"/>
          <w:color w:val="000000" w:themeColor="text1"/>
          <w:sz w:val="28"/>
          <w:szCs w:val="28"/>
          <w:lang w:val="nl-NL"/>
        </w:rPr>
        <w:t>☐</w:t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 xml:space="preserve"> право на перевод денежных средств и активов</w:t>
      </w:r>
    </w:p>
    <w:p w14:paraId="4661F821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</w:p>
    <w:p w14:paraId="3778EACC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MS Mincho" w:eastAsia="MS Mincho" w:hAnsi="MS Mincho" w:cs="MS Mincho"/>
          <w:color w:val="000000" w:themeColor="text1"/>
          <w:sz w:val="28"/>
          <w:szCs w:val="28"/>
          <w:lang w:val="nl-NL"/>
        </w:rPr>
        <w:t>☐</w:t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 xml:space="preserve"> </w:t>
      </w:r>
      <w:r w:rsidRPr="00BF3E8F">
        <w:rPr>
          <w:rFonts w:ascii="TimesNewRomanPS" w:eastAsia="Times New Roman" w:hAnsi="TimesNewRomanPS" w:hint="eastAsia"/>
          <w:color w:val="000000" w:themeColor="text1"/>
          <w:sz w:val="28"/>
          <w:szCs w:val="28"/>
          <w:lang w:val="ru-RU"/>
        </w:rPr>
        <w:t>«</w:t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>зонтичное</w:t>
      </w:r>
      <w:r w:rsidRPr="00BF3E8F">
        <w:rPr>
          <w:rFonts w:ascii="TimesNewRomanPS" w:eastAsia="Times New Roman" w:hAnsi="TimesNewRomanPS" w:hint="eastAsia"/>
          <w:color w:val="000000" w:themeColor="text1"/>
          <w:sz w:val="28"/>
          <w:szCs w:val="28"/>
          <w:lang w:val="ru-RU"/>
        </w:rPr>
        <w:t>»</w:t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 xml:space="preserve"> положение</w:t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vertAlign w:val="superscript"/>
          <w:lang w:val="nl-NL"/>
        </w:rPr>
        <w:footnoteReference w:id="1"/>
      </w:r>
    </w:p>
    <w:p w14:paraId="34D461A9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</w:p>
    <w:p w14:paraId="52B36A28" w14:textId="77777777" w:rsidR="00953224" w:rsidRPr="00BF3E8F" w:rsidRDefault="00953224" w:rsidP="00ED3137">
      <w:pPr>
        <w:numPr>
          <w:ilvl w:val="0"/>
          <w:numId w:val="26"/>
        </w:numPr>
        <w:tabs>
          <w:tab w:val="center" w:pos="1134"/>
        </w:tabs>
        <w:spacing w:after="0" w:line="240" w:lineRule="auto"/>
        <w:ind w:left="0" w:firstLine="709"/>
        <w:contextualSpacing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>Рекомендация:</w:t>
      </w:r>
    </w:p>
    <w:p w14:paraId="47FC7199" w14:textId="77777777" w:rsidR="00953224" w:rsidRPr="00BF3E8F" w:rsidRDefault="00953224" w:rsidP="00ED3137">
      <w:pPr>
        <w:tabs>
          <w:tab w:val="center" w:pos="1134"/>
        </w:tabs>
        <w:spacing w:after="0" w:line="240" w:lineRule="auto"/>
        <w:ind w:left="709"/>
        <w:contextualSpacing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</w:p>
    <w:p w14:paraId="3A9ED818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MS Mincho" w:eastAsia="MS Mincho" w:hAnsi="MS Mincho" w:cs="MS Mincho"/>
          <w:color w:val="000000" w:themeColor="text1"/>
          <w:sz w:val="28"/>
          <w:szCs w:val="28"/>
          <w:lang w:val="nl-NL"/>
        </w:rPr>
        <w:t>☐</w:t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 xml:space="preserve"> Отправить жалобу в вышестоящий орган</w:t>
      </w:r>
    </w:p>
    <w:p w14:paraId="7AD4DE91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</w:p>
    <w:p w14:paraId="536B5650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  <w:r w:rsidRPr="00BF3E8F">
        <w:rPr>
          <w:rFonts w:ascii="MS Mincho" w:eastAsia="MS Mincho" w:hAnsi="MS Mincho" w:cs="MS Mincho"/>
          <w:color w:val="000000" w:themeColor="text1"/>
          <w:sz w:val="28"/>
          <w:szCs w:val="28"/>
          <w:lang w:val="nl-NL"/>
        </w:rPr>
        <w:t>☐</w:t>
      </w:r>
      <w:r w:rsidRPr="00BF3E8F"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  <w:t xml:space="preserve"> Разрешить эту жалобу как можно скорее</w:t>
      </w:r>
    </w:p>
    <w:p w14:paraId="57DB1BCB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color w:val="000000" w:themeColor="text1"/>
          <w:sz w:val="28"/>
          <w:szCs w:val="28"/>
          <w:lang w:val="nl-NL"/>
        </w:rPr>
      </w:pPr>
    </w:p>
    <w:p w14:paraId="0BC627B2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i/>
          <w:color w:val="000000" w:themeColor="text1"/>
          <w:sz w:val="26"/>
          <w:szCs w:val="28"/>
          <w:lang w:val="nl-NL"/>
        </w:rPr>
      </w:pPr>
      <w:r w:rsidRPr="00BF3E8F">
        <w:rPr>
          <w:rFonts w:ascii="TimesNewRomanPS" w:eastAsia="Times New Roman" w:hAnsi="TimesNewRomanPS"/>
          <w:b/>
          <w:i/>
          <w:color w:val="000000" w:themeColor="text1"/>
          <w:sz w:val="26"/>
          <w:szCs w:val="28"/>
          <w:lang w:val="nl-NL"/>
        </w:rPr>
        <w:t>Примечание</w:t>
      </w:r>
      <w:r w:rsidRPr="00BF3E8F">
        <w:rPr>
          <w:rFonts w:ascii="TimesNewRomanPS" w:eastAsia="Times New Roman" w:hAnsi="TimesNewRomanPS"/>
          <w:i/>
          <w:color w:val="000000" w:themeColor="text1"/>
          <w:sz w:val="26"/>
          <w:szCs w:val="28"/>
          <w:lang w:val="nl-NL"/>
        </w:rPr>
        <w:t>: данный правовой анализ является ориентировочным, и НИЧТО в этом анализе не может быть истолковано как признание Кыргызской Республикой ЛЮБОЙ фактической ответственности согласно международным инвестиционным соглашениям.</w:t>
      </w:r>
    </w:p>
    <w:p w14:paraId="4BED8F2F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i/>
          <w:color w:val="000000" w:themeColor="text1"/>
          <w:sz w:val="28"/>
          <w:szCs w:val="28"/>
          <w:lang w:val="nl-NL"/>
        </w:rPr>
      </w:pPr>
    </w:p>
    <w:p w14:paraId="739AEEC3" w14:textId="77777777" w:rsidR="00953224" w:rsidRPr="00BF3E8F" w:rsidRDefault="00953224" w:rsidP="00ED3137">
      <w:pPr>
        <w:spacing w:after="0" w:line="240" w:lineRule="auto"/>
        <w:ind w:firstLine="709"/>
        <w:jc w:val="both"/>
        <w:rPr>
          <w:rFonts w:ascii="TimesNewRomanPS" w:eastAsia="Times New Roman" w:hAnsi="TimesNewRomanPS"/>
          <w:i/>
          <w:color w:val="000000" w:themeColor="text1"/>
          <w:sz w:val="28"/>
          <w:szCs w:val="28"/>
          <w:lang w:val="nl-NL"/>
        </w:rPr>
      </w:pPr>
    </w:p>
    <w:p w14:paraId="19C6B63D" w14:textId="3B728645" w:rsidR="00953224" w:rsidRPr="00BF3E8F" w:rsidRDefault="00953224" w:rsidP="00ED3137">
      <w:pPr>
        <w:tabs>
          <w:tab w:val="center" w:pos="5529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 xml:space="preserve">ФИО ответственного специалиста </w:t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="00ED3137"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         </w:t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(подпись)</w:t>
      </w:r>
    </w:p>
    <w:p w14:paraId="7749FE53" w14:textId="77777777" w:rsidR="00953224" w:rsidRPr="00BF3E8F" w:rsidRDefault="00953224" w:rsidP="00ED3137">
      <w:pPr>
        <w:spacing w:after="0" w:line="240" w:lineRule="auto"/>
        <w:jc w:val="right"/>
        <w:rPr>
          <w:rFonts w:ascii="Times New Roman" w:eastAsia="Times New Roman" w:hAnsi="Times New Roman"/>
          <w:color w:val="000000" w:themeColor="text1"/>
          <w:sz w:val="24"/>
          <w:szCs w:val="24"/>
          <w:lang w:val="ru-RU"/>
        </w:rPr>
      </w:pPr>
    </w:p>
    <w:p w14:paraId="6CAEB0E2" w14:textId="77777777" w:rsidR="00953224" w:rsidRPr="00BF3E8F" w:rsidRDefault="00953224" w:rsidP="00ED3137">
      <w:pPr>
        <w:tabs>
          <w:tab w:val="left" w:leader="dot" w:pos="9020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pacing w:val="-4"/>
          <w:sz w:val="28"/>
          <w:szCs w:val="28"/>
          <w:lang w:val="vi-VN"/>
        </w:rPr>
      </w:pPr>
    </w:p>
    <w:p w14:paraId="27C8796B" w14:textId="77777777" w:rsidR="00953224" w:rsidRPr="00BF3E8F" w:rsidRDefault="00953224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52306491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258EEA17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76B73EE8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6EF54037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51AD7A96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0744A908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701557E4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7DD9CAAC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27412AA3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0A0D7653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41811017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0F531634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01878630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473382E1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1E30C85C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50832F76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53C0AAFE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216CA60C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602AD0AE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6594977F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1084DFBF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5488587C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p w14:paraId="599BB71A" w14:textId="77777777" w:rsidR="008A7E8A" w:rsidRPr="00BF3E8F" w:rsidRDefault="008A7E8A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  <w:sectPr w:rsidR="008A7E8A" w:rsidRPr="00BF3E8F" w:rsidSect="00ED3137">
          <w:pgSz w:w="11906" w:h="16838"/>
          <w:pgMar w:top="1134" w:right="1134" w:bottom="1134" w:left="1701" w:header="709" w:footer="0" w:gutter="0"/>
          <w:cols w:space="708"/>
          <w:docGrid w:linePitch="360"/>
        </w:sectPr>
      </w:pPr>
    </w:p>
    <w:p w14:paraId="0328FD89" w14:textId="776C7220" w:rsidR="00202D30" w:rsidRPr="00BF3E8F" w:rsidRDefault="00202D30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Приложение 4</w:t>
      </w:r>
    </w:p>
    <w:p w14:paraId="5693194E" w14:textId="77777777" w:rsidR="00202D30" w:rsidRPr="00BF3E8F" w:rsidRDefault="00202D30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703F40F0" w14:textId="4E7B117E" w:rsidR="00202D30" w:rsidRPr="00BF3E8F" w:rsidRDefault="00202D30" w:rsidP="00ED3137">
      <w:pPr>
        <w:spacing w:after="0" w:line="240" w:lineRule="auto"/>
        <w:ind w:right="-52" w:firstLine="709"/>
        <w:jc w:val="center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  <w:t>СОГЛАШЕНИЕ</w:t>
      </w:r>
    </w:p>
    <w:p w14:paraId="45AB2110" w14:textId="54F69C91" w:rsidR="00202D30" w:rsidRPr="00BF3E8F" w:rsidRDefault="00202D30" w:rsidP="00ED3137">
      <w:pPr>
        <w:spacing w:after="0" w:line="240" w:lineRule="auto"/>
        <w:ind w:right="-52" w:firstLine="709"/>
        <w:jc w:val="center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  <w:t>о разрешении жалобы инвестора за №_______</w:t>
      </w:r>
    </w:p>
    <w:p w14:paraId="51202F9D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5ACF7AD7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64A87E05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В уполномоченный орган по защите инвестиций письмом за входящим №_____ от ______ (либо по электронной почте) поступила жалоба инвестора, связанная с ________________________________________________________________.</w:t>
      </w:r>
    </w:p>
    <w:p w14:paraId="631AA1D5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0FBF45E5" w14:textId="77777777" w:rsidR="00202D30" w:rsidRPr="00BF3E8F" w:rsidRDefault="00202D30" w:rsidP="00ED3137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Общие сведения по жалобе инвестора</w:t>
      </w:r>
    </w:p>
    <w:p w14:paraId="37E909AE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0225277D" w14:textId="77777777" w:rsidR="00202D30" w:rsidRPr="00BF3E8F" w:rsidRDefault="00202D30" w:rsidP="00ED3137">
      <w:pPr>
        <w:numPr>
          <w:ilvl w:val="0"/>
          <w:numId w:val="27"/>
        </w:numPr>
        <w:tabs>
          <w:tab w:val="center" w:pos="1134"/>
        </w:tabs>
        <w:spacing w:after="0" w:line="240" w:lineRule="auto"/>
        <w:ind w:left="0" w:right="-52" w:firstLine="709"/>
        <w:contextualSpacing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Основная информация об инвесторе:</w:t>
      </w:r>
    </w:p>
    <w:p w14:paraId="6668A0A1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56E71F80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Имя инвестора: _____________________________________________</w:t>
      </w:r>
    </w:p>
    <w:p w14:paraId="7BB04843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20F9B3DC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Адрес: _____________________________________________________</w:t>
      </w:r>
    </w:p>
    <w:p w14:paraId="2675BD7D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0DF33197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Дата регистрации в </w:t>
      </w:r>
      <w:proofErr w:type="spellStart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Республике: ____________________</w:t>
      </w:r>
    </w:p>
    <w:p w14:paraId="45EE8095" w14:textId="77777777" w:rsidR="00202D30" w:rsidRPr="00BF3E8F" w:rsidRDefault="00202D30" w:rsidP="00ED3137">
      <w:pPr>
        <w:spacing w:after="0" w:line="240" w:lineRule="auto"/>
        <w:ind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69C7B396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Место нахождения инвестиционного проекта, связанного с поданной жалобой: ________________________________________________________</w:t>
      </w:r>
    </w:p>
    <w:p w14:paraId="5B7FBD95" w14:textId="77777777" w:rsidR="00202D30" w:rsidRPr="00BF3E8F" w:rsidRDefault="00202D30" w:rsidP="00ED3137">
      <w:pPr>
        <w:spacing w:after="0" w:line="240" w:lineRule="auto"/>
        <w:ind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4E98D10C" w14:textId="77777777" w:rsidR="00202D30" w:rsidRPr="00BF3E8F" w:rsidRDefault="00202D30" w:rsidP="00ED3137">
      <w:pPr>
        <w:numPr>
          <w:ilvl w:val="0"/>
          <w:numId w:val="27"/>
        </w:numPr>
        <w:tabs>
          <w:tab w:val="center" w:pos="1134"/>
        </w:tabs>
        <w:spacing w:after="0" w:line="240" w:lineRule="auto"/>
        <w:ind w:left="0" w:right="-52" w:firstLine="709"/>
        <w:contextualSpacing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 xml:space="preserve">Описание жалобы инвестора </w:t>
      </w:r>
    </w:p>
    <w:p w14:paraId="5798A3FB" w14:textId="77777777" w:rsidR="00202D30" w:rsidRPr="00BF3E8F" w:rsidRDefault="00202D30" w:rsidP="00ED3137">
      <w:pPr>
        <w:spacing w:after="0" w:line="240" w:lineRule="auto"/>
        <w:ind w:left="1069" w:right="-52"/>
        <w:contextualSpacing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15D7C03C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Дата возникновения жалобы: __________________________________</w:t>
      </w:r>
    </w:p>
    <w:p w14:paraId="10F66E6E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11184C5E" w14:textId="77777777" w:rsidR="00202D30" w:rsidRPr="00BF3E8F" w:rsidRDefault="00202D30" w:rsidP="00ED3137">
      <w:pPr>
        <w:spacing w:after="0" w:line="240" w:lineRule="auto"/>
        <w:ind w:left="709"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Описание жалобы:_______________________________________________________________________________________________________________</w:t>
      </w:r>
    </w:p>
    <w:p w14:paraId="6C367236" w14:textId="77777777" w:rsidR="00202D30" w:rsidRPr="00BF3E8F" w:rsidRDefault="00202D30" w:rsidP="00ED3137">
      <w:pPr>
        <w:spacing w:after="0" w:line="240" w:lineRule="auto"/>
        <w:ind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7FC87291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47E03151" w14:textId="77777777" w:rsidR="00202D30" w:rsidRPr="00BF3E8F" w:rsidRDefault="00202D30" w:rsidP="00ED3137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 xml:space="preserve">ОБРАБОТКА И СОПРОВОЖДЕНИЕ ЖАЛОБЫ </w:t>
      </w:r>
    </w:p>
    <w:p w14:paraId="7ED0C803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2A962842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После получения жалобы инвестора уполномоченный орган по защите инвестиций провел исследование представленной информации, предварительный экономический и правовой анализ и одновременно связался с инвестором для более детального выяснения позиции инвестора относительно жалобы. После проведенной работы, определено следующее:</w:t>
      </w:r>
    </w:p>
    <w:p w14:paraId="5D93278B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7160E8D8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  <w:t>Позиция инвестора по жалобе:</w:t>
      </w:r>
    </w:p>
    <w:p w14:paraId="2DD18F25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5B6D4ED7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Содержание № 1: ____________________________________________</w:t>
      </w:r>
    </w:p>
    <w:p w14:paraId="0B766420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57EBE72E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Содержание № 2: ____________________________________________</w:t>
      </w:r>
    </w:p>
    <w:p w14:paraId="1010BB76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6CF458FC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Содержание № 3: ____________________________________________</w:t>
      </w:r>
    </w:p>
    <w:p w14:paraId="7506A172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A6C93D1" w14:textId="76D6BC5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  <w:t xml:space="preserve">Позиция вовлеченных </w:t>
      </w:r>
      <w:r w:rsidR="005D68E1"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  <w:t>субъектов жалобы</w:t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  <w:t>:</w:t>
      </w:r>
    </w:p>
    <w:p w14:paraId="526F8713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B9DCF0D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Содержание № 1: ____________________________________________</w:t>
      </w:r>
    </w:p>
    <w:p w14:paraId="101CF5D3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420F59CC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Содержание № 2: ____________________________________________</w:t>
      </w:r>
    </w:p>
    <w:p w14:paraId="61F4BF26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0555FF0F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Содержание № 3: ____________________________________________</w:t>
      </w:r>
    </w:p>
    <w:p w14:paraId="4F26854A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3D4537C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  <w:t>Позиция уполномоченного органа по защите инвестиций:</w:t>
      </w:r>
    </w:p>
    <w:p w14:paraId="5393693A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5938C437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ru-RU"/>
        </w:rPr>
        <w:t>Экономические последствия</w:t>
      </w:r>
    </w:p>
    <w:p w14:paraId="71CC4C44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4596C82F" w14:textId="77777777" w:rsidR="00202D30" w:rsidRPr="00BF3E8F" w:rsidRDefault="00202D30" w:rsidP="00ED3137">
      <w:pPr>
        <w:spacing w:after="0" w:line="240" w:lineRule="auto"/>
        <w:ind w:left="709"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Влияние на текущую деятельность инвестора: ______________________________________________________________________________________________________________________</w:t>
      </w:r>
    </w:p>
    <w:p w14:paraId="448A9A1A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446A7EC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Влияние на планы по расширению инвестиций инвестора в </w:t>
      </w:r>
      <w:proofErr w:type="spellStart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Республике в будущем:_________________________________</w:t>
      </w:r>
    </w:p>
    <w:p w14:paraId="75A4BF5B" w14:textId="77777777" w:rsidR="00202D30" w:rsidRPr="00BF3E8F" w:rsidRDefault="00202D30" w:rsidP="00ED3137">
      <w:pPr>
        <w:spacing w:after="0" w:line="240" w:lineRule="auto"/>
        <w:ind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4C4DEFDB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Влияние на рабочие места в текущем инвестиционном проекте:_________________________________________________________</w:t>
      </w:r>
    </w:p>
    <w:p w14:paraId="64F790AE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0876412D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Влияние на рабочие места в рамках плана по расширению инвестиций инвестора в </w:t>
      </w:r>
      <w:proofErr w:type="spellStart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Республике в будущем:________________________________________________________</w:t>
      </w:r>
    </w:p>
    <w:p w14:paraId="3BAF0648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4490D511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Влияние на имидж инвестиционной среды в </w:t>
      </w:r>
      <w:proofErr w:type="spellStart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Республике для инвесторов, включая иностранных инвесторов и местных инвесторов:______________________________________________________</w:t>
      </w:r>
    </w:p>
    <w:p w14:paraId="034AD003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681AA69B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Сметные расходы в случае, если жалоба останется нерешенной:_____________________________________________________</w:t>
      </w:r>
    </w:p>
    <w:p w14:paraId="617665E5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62FEE04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ru-RU"/>
        </w:rPr>
        <w:t>Правовые последствия</w:t>
      </w:r>
    </w:p>
    <w:p w14:paraId="47CAD18A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ru-RU"/>
        </w:rPr>
      </w:pPr>
    </w:p>
    <w:p w14:paraId="4AD57CEA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Соответствующее международное инвестиционное соглашение (включая двусторонние инвестиционные соглашения - если таковые имеются):  _______________________________________________________</w:t>
      </w:r>
    </w:p>
    <w:p w14:paraId="7B25F86B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7AB811C9" w14:textId="77777777" w:rsidR="00202D30" w:rsidRPr="00BF3E8F" w:rsidRDefault="00202D30" w:rsidP="00ED3137">
      <w:pPr>
        <w:spacing w:after="0" w:line="240" w:lineRule="auto"/>
        <w:ind w:left="709"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Соответствующие нормы законодательства </w:t>
      </w:r>
      <w:proofErr w:type="spellStart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Республики: ___________________________________________________________</w:t>
      </w:r>
    </w:p>
    <w:p w14:paraId="028F4209" w14:textId="77777777" w:rsidR="00202D30" w:rsidRPr="00BF3E8F" w:rsidRDefault="00202D30" w:rsidP="00ED3137">
      <w:pPr>
        <w:spacing w:after="0" w:line="240" w:lineRule="auto"/>
        <w:ind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4CE50A0B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Правовые вопросы, потенциально возникающие из-за жалобы:_________________________________________________________</w:t>
      </w:r>
    </w:p>
    <w:p w14:paraId="09BF1960" w14:textId="77777777" w:rsidR="00202D30" w:rsidRPr="00BF3E8F" w:rsidRDefault="00202D30" w:rsidP="00ED3137">
      <w:pPr>
        <w:spacing w:after="0" w:line="240" w:lineRule="auto"/>
        <w:ind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033D2609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Риск судебного спора против </w:t>
      </w:r>
      <w:proofErr w:type="spellStart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Республики (если имеется):________________________________________________________</w:t>
      </w:r>
    </w:p>
    <w:p w14:paraId="5BE8D68C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0E7BAA4E" w14:textId="20E987AA" w:rsidR="00202D30" w:rsidRPr="00BF3E8F" w:rsidRDefault="005D68E1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  <w:t>По итогам проведенной работы по сопровождению жалобы инвестор и субъект жалобы пришли к следующему согласованному решению</w:t>
      </w:r>
      <w:r w:rsidR="00202D30"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  <w:t>:</w:t>
      </w:r>
    </w:p>
    <w:p w14:paraId="39413CF7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6CCA647" w14:textId="43E012C1" w:rsidR="00202D30" w:rsidRPr="00BF3E8F" w:rsidRDefault="005D68E1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________________</w:t>
      </w:r>
      <w:r w:rsidR="00202D30"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___________________________________________</w:t>
      </w:r>
    </w:p>
    <w:p w14:paraId="44139D67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3F8A4751" w14:textId="4FF7164A" w:rsidR="00202D30" w:rsidRPr="00BF3E8F" w:rsidRDefault="005D68E1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________________</w:t>
      </w:r>
      <w:r w:rsidR="00202D30"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___________________________________________</w:t>
      </w:r>
    </w:p>
    <w:p w14:paraId="36DED288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D3F78A9" w14:textId="77777777" w:rsidR="00202D30" w:rsidRPr="00BF3E8F" w:rsidRDefault="00202D30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2704A94A" w14:textId="77777777" w:rsidR="00202D30" w:rsidRPr="00BF3E8F" w:rsidRDefault="00202D30" w:rsidP="00ED3137">
      <w:pPr>
        <w:tabs>
          <w:tab w:val="center" w:pos="5529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 xml:space="preserve">ФИО ответственного специалиста </w:t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  <w:t>(подпись)</w:t>
      </w:r>
    </w:p>
    <w:p w14:paraId="79817982" w14:textId="77777777" w:rsidR="008C4B17" w:rsidRPr="00BF3E8F" w:rsidRDefault="008C4B17" w:rsidP="00ED3137">
      <w:pPr>
        <w:tabs>
          <w:tab w:val="center" w:pos="5529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</w:p>
    <w:p w14:paraId="4EDCE794" w14:textId="07C0F502" w:rsidR="008C4B17" w:rsidRPr="00BF3E8F" w:rsidRDefault="008C4B17" w:rsidP="00ED3137">
      <w:pPr>
        <w:tabs>
          <w:tab w:val="center" w:pos="5529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 xml:space="preserve">ФИО уполномоченного представителя </w:t>
      </w:r>
    </w:p>
    <w:p w14:paraId="0BAD05B7" w14:textId="5F290915" w:rsidR="008C4B17" w:rsidRPr="00BF3E8F" w:rsidRDefault="008C4B17" w:rsidP="00ED3137">
      <w:pPr>
        <w:tabs>
          <w:tab w:val="center" w:pos="5529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инвестора_________________________________________(подпись)</w:t>
      </w:r>
    </w:p>
    <w:p w14:paraId="1ED58794" w14:textId="77777777" w:rsidR="008C4B17" w:rsidRPr="00BF3E8F" w:rsidRDefault="008C4B17" w:rsidP="00ED3137">
      <w:pPr>
        <w:tabs>
          <w:tab w:val="center" w:pos="5529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</w:p>
    <w:p w14:paraId="3AD55187" w14:textId="77777777" w:rsidR="008C4B17" w:rsidRPr="00BF3E8F" w:rsidRDefault="008C4B17" w:rsidP="00ED3137">
      <w:pPr>
        <w:tabs>
          <w:tab w:val="center" w:pos="5529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 xml:space="preserve">ФИО уполномоченного представителя </w:t>
      </w:r>
    </w:p>
    <w:p w14:paraId="24A57CDD" w14:textId="1DB779C1" w:rsidR="008C4B17" w:rsidRPr="00BF3E8F" w:rsidRDefault="008C4B17" w:rsidP="00ED3137">
      <w:pPr>
        <w:tabs>
          <w:tab w:val="center" w:pos="5529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субъекта жалоб____________________________________(подпись)</w:t>
      </w:r>
    </w:p>
    <w:p w14:paraId="00BF02A6" w14:textId="77777777" w:rsidR="008C4B17" w:rsidRPr="00BF3E8F" w:rsidRDefault="008C4B17" w:rsidP="00ED3137">
      <w:pPr>
        <w:tabs>
          <w:tab w:val="center" w:pos="5529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</w:p>
    <w:p w14:paraId="643EA971" w14:textId="77777777" w:rsidR="00202D30" w:rsidRPr="00BF3E8F" w:rsidRDefault="00202D30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52F7384E" w14:textId="77777777" w:rsidR="00202D30" w:rsidRPr="00BF3E8F" w:rsidRDefault="00202D30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7137E385" w14:textId="77777777" w:rsidR="00202D30" w:rsidRPr="00BF3E8F" w:rsidRDefault="00202D30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082067B2" w14:textId="77777777" w:rsidR="00202D30" w:rsidRPr="00BF3E8F" w:rsidRDefault="00202D30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22C69C92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387158C1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6F66BFC9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53D8781B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328487D7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215C0964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62E10357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6D49FB6B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4A3F1768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7171BB08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33212256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92EFD9C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3AC3FE46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0BFE8A8A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3F159212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39919062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205CE342" w14:textId="77777777" w:rsidR="008C4B17" w:rsidRPr="00BF3E8F" w:rsidRDefault="008C4B17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4818804" w14:textId="6534AF75" w:rsidR="00E05D06" w:rsidRPr="00BF3E8F" w:rsidRDefault="00E05D06" w:rsidP="00ED3137">
      <w:pPr>
        <w:spacing w:after="0" w:line="240" w:lineRule="auto"/>
        <w:ind w:right="-52" w:firstLine="709"/>
        <w:jc w:val="right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Приложение </w:t>
      </w:r>
      <w:r w:rsidR="008C4B17"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4</w:t>
      </w:r>
    </w:p>
    <w:p w14:paraId="484BC50A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DD2E455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3E8E403C" w14:textId="77777777" w:rsidR="00E05D06" w:rsidRPr="00BF3E8F" w:rsidRDefault="00E05D06" w:rsidP="00ED3137">
      <w:pPr>
        <w:spacing w:after="0" w:line="240" w:lineRule="auto"/>
        <w:ind w:right="-52" w:firstLine="709"/>
        <w:jc w:val="center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  <w:t>ОТЧЕТ</w:t>
      </w:r>
    </w:p>
    <w:p w14:paraId="72430FD7" w14:textId="77777777" w:rsidR="00E05D06" w:rsidRPr="00BF3E8F" w:rsidRDefault="00E05D06" w:rsidP="00ED3137">
      <w:pPr>
        <w:spacing w:after="0" w:line="240" w:lineRule="auto"/>
        <w:ind w:right="-52" w:firstLine="709"/>
        <w:jc w:val="center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ru-RU"/>
        </w:rPr>
        <w:t>о сопровождении жалобы инвестора за №_______</w:t>
      </w:r>
    </w:p>
    <w:p w14:paraId="11C3A757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9F76E61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44523470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В уполномоченный орган по защите инвестиций письмом за входящим №_____ от ______ (либо по электронной почте) поступила жалоба инвестора, связанная с ________________________________________________________________.</w:t>
      </w:r>
    </w:p>
    <w:p w14:paraId="20B2852E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Для рассмотрения данной жалобы уполномоченный орган по защите инвестиций направляет нижеследующую </w:t>
      </w:r>
      <w:proofErr w:type="spellStart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инфрмацию</w:t>
      </w:r>
      <w:proofErr w:type="spellEnd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относительно поступившей жалобы.</w:t>
      </w:r>
    </w:p>
    <w:p w14:paraId="7BABFD0A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01765D7" w14:textId="77777777" w:rsidR="00E05D06" w:rsidRPr="00BF3E8F" w:rsidRDefault="00E05D06" w:rsidP="00ED3137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Общие сведения по жалобе инвестора</w:t>
      </w:r>
    </w:p>
    <w:p w14:paraId="6CAAB0A9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6B482F24" w14:textId="77777777" w:rsidR="00E05D06" w:rsidRPr="00BF3E8F" w:rsidRDefault="00E05D06" w:rsidP="00ED3137">
      <w:pPr>
        <w:numPr>
          <w:ilvl w:val="0"/>
          <w:numId w:val="27"/>
        </w:numPr>
        <w:tabs>
          <w:tab w:val="center" w:pos="1134"/>
        </w:tabs>
        <w:spacing w:after="0" w:line="240" w:lineRule="auto"/>
        <w:ind w:left="0" w:right="-52" w:firstLine="709"/>
        <w:contextualSpacing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Основная информация об инвесторе:</w:t>
      </w:r>
    </w:p>
    <w:p w14:paraId="4B4559B6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3E8F68AB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Имя инвестора: _____________________________________________</w:t>
      </w:r>
    </w:p>
    <w:p w14:paraId="1EAF41E3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447F6C2B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Иностранный инвестор или местный:  __________________________</w:t>
      </w:r>
    </w:p>
    <w:p w14:paraId="67658B21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3D976534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Адрес: _____________________________________________________</w:t>
      </w:r>
    </w:p>
    <w:p w14:paraId="74124B29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7CDA6AD6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Дата регистрации в </w:t>
      </w:r>
      <w:proofErr w:type="spellStart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Республике: ____________________</w:t>
      </w:r>
    </w:p>
    <w:p w14:paraId="62419930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099EB39D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Сектор инвестиций: __________________________________________</w:t>
      </w:r>
    </w:p>
    <w:p w14:paraId="285D341A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AA4876A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Место нахождения инвестиционного проекта, связанного с поданной жалобой: ________________________________________________________</w:t>
      </w:r>
    </w:p>
    <w:p w14:paraId="34EBA94D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4FCAC6DD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Общий капитал инвестиционного проекта, связанного с поданной жалобой: ________________________________________________________</w:t>
      </w:r>
    </w:p>
    <w:p w14:paraId="313BE899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62570707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Количество рабочих мест в инвестиционном проекте, связанном с поданной жалобой:  _______________________________________________</w:t>
      </w:r>
    </w:p>
    <w:p w14:paraId="3FB58264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315810EB" w14:textId="77777777" w:rsidR="00E05D06" w:rsidRPr="00BF3E8F" w:rsidRDefault="00E05D06" w:rsidP="00ED3137">
      <w:pPr>
        <w:numPr>
          <w:ilvl w:val="0"/>
          <w:numId w:val="27"/>
        </w:numPr>
        <w:tabs>
          <w:tab w:val="center" w:pos="1134"/>
        </w:tabs>
        <w:spacing w:after="0" w:line="240" w:lineRule="auto"/>
        <w:ind w:left="0" w:right="-52" w:firstLine="709"/>
        <w:contextualSpacing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 xml:space="preserve">Описание жалобы инвестора </w:t>
      </w:r>
    </w:p>
    <w:p w14:paraId="1A8DD201" w14:textId="77777777" w:rsidR="00E05D06" w:rsidRPr="00BF3E8F" w:rsidRDefault="00E05D06" w:rsidP="00ED3137">
      <w:pPr>
        <w:spacing w:after="0" w:line="240" w:lineRule="auto"/>
        <w:ind w:left="1069" w:right="-52"/>
        <w:contextualSpacing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4DBE208B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Дата возникновения жалобы: __________________________________</w:t>
      </w:r>
    </w:p>
    <w:p w14:paraId="11F34679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3CE3387E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Другие государственные органы, вовлеченные в ситуацию, связанную с жалобой: _____________________________________________</w:t>
      </w:r>
    </w:p>
    <w:p w14:paraId="73FB1DE0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03B60DFE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Другие стороны, вовлеченные в ситуацию, связанную с жалобой:________________________________________________________</w:t>
      </w:r>
    </w:p>
    <w:p w14:paraId="7A43873C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0BA81152" w14:textId="77777777" w:rsidR="00E05D06" w:rsidRPr="00BF3E8F" w:rsidRDefault="00E05D06" w:rsidP="00ED3137">
      <w:pPr>
        <w:spacing w:after="0" w:line="240" w:lineRule="auto"/>
        <w:ind w:left="709"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Описание жалобы:_______________________________________________________________________________________________________________</w:t>
      </w:r>
    </w:p>
    <w:p w14:paraId="49AD2877" w14:textId="77777777" w:rsidR="00E05D06" w:rsidRPr="00BF3E8F" w:rsidRDefault="00E05D06" w:rsidP="00ED3137">
      <w:pPr>
        <w:spacing w:after="0" w:line="240" w:lineRule="auto"/>
        <w:ind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12F6477B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0D2102E4" w14:textId="77777777" w:rsidR="00E05D06" w:rsidRPr="00BF3E8F" w:rsidRDefault="00E05D06" w:rsidP="00ED3137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 xml:space="preserve">ОБРАБОТКА И СОПРОВОЖДЕНИЕ ЖАЛОБЫ </w:t>
      </w:r>
    </w:p>
    <w:p w14:paraId="4678AA10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</w:pPr>
    </w:p>
    <w:p w14:paraId="1E20FB5C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После получения жалобы инвестора уполномоченный орган по защите инвестиций провел исследование представленной информации, предварительный экономический и правовой анализ и одновременно связался с инвестором для более детального выяснения позиции инвестора относительно жалобы. После проведенной работы, определено следующее:</w:t>
      </w:r>
    </w:p>
    <w:p w14:paraId="7257C033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2B75652E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  <w:t>Позиция инвестора по жалобе:</w:t>
      </w:r>
    </w:p>
    <w:p w14:paraId="51B76AE7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048D0DEB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Содержание № 1: ____________________________________________</w:t>
      </w:r>
    </w:p>
    <w:p w14:paraId="325B965C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7EA424C7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Содержание № 2: ____________________________________________</w:t>
      </w:r>
    </w:p>
    <w:p w14:paraId="7A23F2EE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502B926A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Содержание № 3: ____________________________________________</w:t>
      </w:r>
    </w:p>
    <w:p w14:paraId="329CD363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45663F80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  <w:t>Позиция вовлеченных сторон по жалобе:</w:t>
      </w:r>
    </w:p>
    <w:p w14:paraId="7E9EF6BA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336C269F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Содержание № 1: ____________________________________________</w:t>
      </w:r>
    </w:p>
    <w:p w14:paraId="57126EB6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792E2ADC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Содержание № 2: ____________________________________________</w:t>
      </w:r>
    </w:p>
    <w:p w14:paraId="7B2F2597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5AC212CE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Содержание № 3: ____________________________________________</w:t>
      </w:r>
    </w:p>
    <w:p w14:paraId="625859E7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727DD06D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  <w:t>Позиция уполномоченного органа по защите инвестиций:</w:t>
      </w:r>
    </w:p>
    <w:p w14:paraId="5FB1D9CF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44FDCFE9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ru-RU"/>
        </w:rPr>
        <w:t>Экономические последствия</w:t>
      </w:r>
    </w:p>
    <w:p w14:paraId="581E0532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2BA2A0E" w14:textId="77777777" w:rsidR="00E05D06" w:rsidRPr="00BF3E8F" w:rsidRDefault="00E05D06" w:rsidP="00ED3137">
      <w:pPr>
        <w:spacing w:after="0" w:line="240" w:lineRule="auto"/>
        <w:ind w:left="709"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Влияние на текущую деятельность инвестора: ______________________________________________________________________________________________________________________</w:t>
      </w:r>
    </w:p>
    <w:p w14:paraId="0AEC1B3A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EDD4621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Влияние на планы по расширению инвестиций инвестора в </w:t>
      </w:r>
      <w:proofErr w:type="spellStart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Республике в будущем:_________________________________</w:t>
      </w:r>
    </w:p>
    <w:p w14:paraId="29D83376" w14:textId="77777777" w:rsidR="00E05D06" w:rsidRPr="00BF3E8F" w:rsidRDefault="00E05D06" w:rsidP="00ED3137">
      <w:pPr>
        <w:spacing w:after="0" w:line="240" w:lineRule="auto"/>
        <w:ind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663AF6AE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Влияние на рабочие места в текущем инвестиционном проекте:_________________________________________________________</w:t>
      </w:r>
    </w:p>
    <w:p w14:paraId="7F164F9E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15F95B82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Влияние на рабочие места в рамках плана по расширению инвестиций инвестора в </w:t>
      </w:r>
      <w:proofErr w:type="spellStart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Республике в будущем:________________________________________________________</w:t>
      </w:r>
    </w:p>
    <w:p w14:paraId="1A384E7D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7D27D717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Влияние на имидж инвестиционной среды в </w:t>
      </w:r>
      <w:proofErr w:type="spellStart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Республике для инвесторов, включая иностранных инвесторов и местных инвесторов:______________________________________________________</w:t>
      </w:r>
    </w:p>
    <w:p w14:paraId="7C738AB5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779D3D9B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Сметные расходы в случае, если жалоба останется нерешенной:_____________________________________________________</w:t>
      </w:r>
    </w:p>
    <w:p w14:paraId="66516D40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5CD91986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ru-RU"/>
        </w:rPr>
        <w:t>Правовые последствия</w:t>
      </w:r>
    </w:p>
    <w:p w14:paraId="0FB50B64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ru-RU"/>
        </w:rPr>
      </w:pPr>
    </w:p>
    <w:p w14:paraId="2F82A969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Соответствующее международное инвестиционное соглашение (включая двусторонние инвестиционные соглашения - если таковые имеются):  _______________________________________________________</w:t>
      </w:r>
    </w:p>
    <w:p w14:paraId="42A9EFD2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0C621A7E" w14:textId="77777777" w:rsidR="00E05D06" w:rsidRPr="00BF3E8F" w:rsidRDefault="00E05D06" w:rsidP="00ED3137">
      <w:pPr>
        <w:spacing w:after="0" w:line="240" w:lineRule="auto"/>
        <w:ind w:left="709"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Соответствующие нормы законодательства </w:t>
      </w:r>
      <w:proofErr w:type="spellStart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Республики: ___________________________________________________________</w:t>
      </w:r>
    </w:p>
    <w:p w14:paraId="2A9F0707" w14:textId="77777777" w:rsidR="00E05D06" w:rsidRPr="00BF3E8F" w:rsidRDefault="00E05D06" w:rsidP="00ED3137">
      <w:pPr>
        <w:spacing w:after="0" w:line="240" w:lineRule="auto"/>
        <w:ind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31DD5450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Правовые вопросы, потенциально возникающие из-за жалобы:_________________________________________________________</w:t>
      </w:r>
    </w:p>
    <w:p w14:paraId="12F84074" w14:textId="77777777" w:rsidR="00E05D06" w:rsidRPr="00BF3E8F" w:rsidRDefault="00E05D06" w:rsidP="00ED3137">
      <w:pPr>
        <w:spacing w:after="0" w:line="240" w:lineRule="auto"/>
        <w:ind w:right="-52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58CD6F3E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Риск судебного спора против </w:t>
      </w:r>
      <w:proofErr w:type="spellStart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Кыргызской</w:t>
      </w:r>
      <w:proofErr w:type="spellEnd"/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 xml:space="preserve"> Республики (если имеется):________________________________________________________</w:t>
      </w:r>
    </w:p>
    <w:p w14:paraId="5C3173D7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7035E288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u w:val="single"/>
          <w:lang w:val="ru-RU"/>
        </w:rPr>
        <w:t>Предложения уполномоченного органа по защите инвестиций по разрешению жалобы:</w:t>
      </w:r>
    </w:p>
    <w:p w14:paraId="5E407D08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6B097F09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Предложение № 1: ___________________________________________</w:t>
      </w:r>
    </w:p>
    <w:p w14:paraId="665B6205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5ACC4D6E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 w:rsidRPr="00BF3E8F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Предложение № 2: ___________________________________________</w:t>
      </w:r>
    </w:p>
    <w:p w14:paraId="6AC35936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63426E2B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068943A3" w14:textId="6B66742A" w:rsidR="00E05D06" w:rsidRPr="00BF3E8F" w:rsidRDefault="00E05D06" w:rsidP="00ED3137">
      <w:pPr>
        <w:tabs>
          <w:tab w:val="center" w:pos="5529"/>
        </w:tabs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</w:pP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 xml:space="preserve">ФИО ответственного специалиста </w:t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ab/>
      </w:r>
      <w:r w:rsidR="002176F2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          </w:t>
      </w:r>
      <w:r w:rsidRPr="00BF3E8F"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nl-NL"/>
        </w:rPr>
        <w:t>(подпись)</w:t>
      </w:r>
    </w:p>
    <w:p w14:paraId="5AF479CA" w14:textId="77777777" w:rsidR="00E05D06" w:rsidRPr="00BF3E8F" w:rsidRDefault="00E05D06" w:rsidP="00ED3137">
      <w:pPr>
        <w:spacing w:after="0" w:line="240" w:lineRule="auto"/>
        <w:ind w:right="-52" w:firstLine="709"/>
        <w:jc w:val="both"/>
        <w:outlineLvl w:val="0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</w:p>
    <w:p w14:paraId="50C79A91" w14:textId="77777777" w:rsidR="00E05D06" w:rsidRPr="00BF3E8F" w:rsidRDefault="00E05D06" w:rsidP="00ED3137">
      <w:pPr>
        <w:pStyle w:val="a5"/>
        <w:jc w:val="both"/>
        <w:rPr>
          <w:b w:val="0"/>
          <w:color w:val="000000" w:themeColor="text1"/>
          <w:szCs w:val="28"/>
          <w:lang w:val="ru-RU"/>
        </w:rPr>
      </w:pPr>
    </w:p>
    <w:sectPr w:rsidR="00E05D06" w:rsidRPr="00BF3E8F" w:rsidSect="00ED3137"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E3ACF" w14:textId="77777777" w:rsidR="00011D0F" w:rsidRDefault="00011D0F" w:rsidP="00ED146D">
      <w:pPr>
        <w:spacing w:after="0" w:line="240" w:lineRule="auto"/>
      </w:pPr>
      <w:r>
        <w:separator/>
      </w:r>
    </w:p>
  </w:endnote>
  <w:endnote w:type="continuationSeparator" w:id="0">
    <w:p w14:paraId="53B1C78F" w14:textId="77777777" w:rsidR="00011D0F" w:rsidRDefault="00011D0F" w:rsidP="00ED1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TimesNewRomanPS">
    <w:altName w:val="Times New Roman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AE270" w14:textId="77777777" w:rsidR="001A39E4" w:rsidRPr="00ED146D" w:rsidRDefault="001A39E4">
    <w:pPr>
      <w:pStyle w:val="a9"/>
      <w:jc w:val="right"/>
      <w:rPr>
        <w:rFonts w:ascii="Times New Roman" w:hAnsi="Times New Roman"/>
        <w:sz w:val="24"/>
        <w:szCs w:val="24"/>
      </w:rPr>
    </w:pPr>
    <w:r w:rsidRPr="00ED146D">
      <w:rPr>
        <w:rFonts w:ascii="Times New Roman" w:hAnsi="Times New Roman"/>
        <w:sz w:val="24"/>
        <w:szCs w:val="24"/>
      </w:rPr>
      <w:fldChar w:fldCharType="begin"/>
    </w:r>
    <w:r w:rsidRPr="00ED146D">
      <w:rPr>
        <w:rFonts w:ascii="Times New Roman" w:hAnsi="Times New Roman"/>
        <w:sz w:val="24"/>
        <w:szCs w:val="24"/>
      </w:rPr>
      <w:instrText>PAGE   \* MERGEFORMAT</w:instrText>
    </w:r>
    <w:r w:rsidRPr="00ED146D">
      <w:rPr>
        <w:rFonts w:ascii="Times New Roman" w:hAnsi="Times New Roman"/>
        <w:sz w:val="24"/>
        <w:szCs w:val="24"/>
      </w:rPr>
      <w:fldChar w:fldCharType="separate"/>
    </w:r>
    <w:r w:rsidR="002D4D2E" w:rsidRPr="002D4D2E">
      <w:rPr>
        <w:rFonts w:ascii="Times New Roman" w:hAnsi="Times New Roman"/>
        <w:noProof/>
        <w:sz w:val="24"/>
        <w:szCs w:val="24"/>
        <w:lang w:val="ru-RU"/>
      </w:rPr>
      <w:t>16</w:t>
    </w:r>
    <w:r w:rsidRPr="00ED146D">
      <w:rPr>
        <w:rFonts w:ascii="Times New Roman" w:hAnsi="Times New Roman"/>
        <w:sz w:val="24"/>
        <w:szCs w:val="24"/>
      </w:rPr>
      <w:fldChar w:fldCharType="end"/>
    </w:r>
  </w:p>
  <w:p w14:paraId="261DE2AB" w14:textId="77777777" w:rsidR="001A39E4" w:rsidRDefault="001A39E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7FC8E" w14:textId="77777777" w:rsidR="00011D0F" w:rsidRDefault="00011D0F" w:rsidP="00ED146D">
      <w:pPr>
        <w:spacing w:after="0" w:line="240" w:lineRule="auto"/>
      </w:pPr>
      <w:r>
        <w:separator/>
      </w:r>
    </w:p>
  </w:footnote>
  <w:footnote w:type="continuationSeparator" w:id="0">
    <w:p w14:paraId="4194BECF" w14:textId="77777777" w:rsidR="00011D0F" w:rsidRDefault="00011D0F" w:rsidP="00ED146D">
      <w:pPr>
        <w:spacing w:after="0" w:line="240" w:lineRule="auto"/>
      </w:pPr>
      <w:r>
        <w:continuationSeparator/>
      </w:r>
    </w:p>
  </w:footnote>
  <w:footnote w:id="1">
    <w:p w14:paraId="41448619" w14:textId="77777777" w:rsidR="001A39E4" w:rsidRPr="004C0EB7" w:rsidRDefault="001A39E4" w:rsidP="00953224">
      <w:pPr>
        <w:pStyle w:val="ac"/>
        <w:jc w:val="both"/>
        <w:rPr>
          <w:rFonts w:ascii="TimesNewRomanPS" w:hAnsi="TimesNewRomanPS"/>
          <w:lang w:val="ru-RU"/>
        </w:rPr>
      </w:pPr>
      <w:r w:rsidRPr="004C0EB7">
        <w:rPr>
          <w:rStyle w:val="ae"/>
          <w:rFonts w:ascii="TimesNewRomanPS" w:hAnsi="TimesNewRomanPS"/>
        </w:rPr>
        <w:footnoteRef/>
      </w:r>
      <w:r w:rsidRPr="004C0EB7">
        <w:rPr>
          <w:rFonts w:ascii="TimesNewRomanPS" w:hAnsi="TimesNewRomanPS"/>
        </w:rPr>
        <w:t xml:space="preserve"> положение, обязывающее принимающее государство соблюдать конкретные обязательства перед своими иностранными инвесторами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F01"/>
    <w:multiLevelType w:val="hybridMultilevel"/>
    <w:tmpl w:val="4CE6AC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0F7D57"/>
    <w:multiLevelType w:val="hybridMultilevel"/>
    <w:tmpl w:val="80909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C329C"/>
    <w:multiLevelType w:val="hybridMultilevel"/>
    <w:tmpl w:val="44CCD2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61058"/>
    <w:multiLevelType w:val="hybridMultilevel"/>
    <w:tmpl w:val="652807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9DB582E"/>
    <w:multiLevelType w:val="hybridMultilevel"/>
    <w:tmpl w:val="00E25FA0"/>
    <w:lvl w:ilvl="0" w:tplc="8154F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381833"/>
    <w:multiLevelType w:val="hybridMultilevel"/>
    <w:tmpl w:val="80909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42F57"/>
    <w:multiLevelType w:val="hybridMultilevel"/>
    <w:tmpl w:val="A0AC75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2C07892"/>
    <w:multiLevelType w:val="hybridMultilevel"/>
    <w:tmpl w:val="7A9ACC02"/>
    <w:lvl w:ilvl="0" w:tplc="04190011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13933548"/>
    <w:multiLevelType w:val="hybridMultilevel"/>
    <w:tmpl w:val="2138E048"/>
    <w:lvl w:ilvl="0" w:tplc="0440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4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3B1301A"/>
    <w:multiLevelType w:val="hybridMultilevel"/>
    <w:tmpl w:val="349C8E3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16C821BF"/>
    <w:multiLevelType w:val="hybridMultilevel"/>
    <w:tmpl w:val="2138E048"/>
    <w:lvl w:ilvl="0" w:tplc="0440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4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AAC7B0D"/>
    <w:multiLevelType w:val="multilevel"/>
    <w:tmpl w:val="2BACAB6E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15504E6"/>
    <w:multiLevelType w:val="hybridMultilevel"/>
    <w:tmpl w:val="3E8E22C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24BA1D94"/>
    <w:multiLevelType w:val="hybridMultilevel"/>
    <w:tmpl w:val="CFFE01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3065EA"/>
    <w:multiLevelType w:val="hybridMultilevel"/>
    <w:tmpl w:val="2138E048"/>
    <w:lvl w:ilvl="0" w:tplc="0440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4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3467FD"/>
    <w:multiLevelType w:val="hybridMultilevel"/>
    <w:tmpl w:val="F67EC99E"/>
    <w:lvl w:ilvl="0" w:tplc="709ED544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71509F1"/>
    <w:multiLevelType w:val="hybridMultilevel"/>
    <w:tmpl w:val="2DDC9568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7" w15:restartNumberingAfterBreak="0">
    <w:nsid w:val="289478CD"/>
    <w:multiLevelType w:val="hybridMultilevel"/>
    <w:tmpl w:val="2138E048"/>
    <w:lvl w:ilvl="0" w:tplc="0440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4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9003229"/>
    <w:multiLevelType w:val="hybridMultilevel"/>
    <w:tmpl w:val="101A2084"/>
    <w:lvl w:ilvl="0" w:tplc="04190011">
      <w:start w:val="1"/>
      <w:numFmt w:val="decimal"/>
      <w:lvlText w:val="%1)"/>
      <w:lvlJc w:val="left"/>
      <w:pPr>
        <w:ind w:left="1501" w:hanging="360"/>
      </w:pPr>
    </w:lvl>
    <w:lvl w:ilvl="1" w:tplc="04190019" w:tentative="1">
      <w:start w:val="1"/>
      <w:numFmt w:val="lowerLetter"/>
      <w:lvlText w:val="%2."/>
      <w:lvlJc w:val="left"/>
      <w:pPr>
        <w:ind w:left="2221" w:hanging="360"/>
      </w:pPr>
    </w:lvl>
    <w:lvl w:ilvl="2" w:tplc="0419001B" w:tentative="1">
      <w:start w:val="1"/>
      <w:numFmt w:val="lowerRoman"/>
      <w:lvlText w:val="%3."/>
      <w:lvlJc w:val="right"/>
      <w:pPr>
        <w:ind w:left="2941" w:hanging="180"/>
      </w:pPr>
    </w:lvl>
    <w:lvl w:ilvl="3" w:tplc="0419000F" w:tentative="1">
      <w:start w:val="1"/>
      <w:numFmt w:val="decimal"/>
      <w:lvlText w:val="%4."/>
      <w:lvlJc w:val="left"/>
      <w:pPr>
        <w:ind w:left="3661" w:hanging="360"/>
      </w:pPr>
    </w:lvl>
    <w:lvl w:ilvl="4" w:tplc="04190019" w:tentative="1">
      <w:start w:val="1"/>
      <w:numFmt w:val="lowerLetter"/>
      <w:lvlText w:val="%5."/>
      <w:lvlJc w:val="left"/>
      <w:pPr>
        <w:ind w:left="4381" w:hanging="360"/>
      </w:pPr>
    </w:lvl>
    <w:lvl w:ilvl="5" w:tplc="0419001B" w:tentative="1">
      <w:start w:val="1"/>
      <w:numFmt w:val="lowerRoman"/>
      <w:lvlText w:val="%6."/>
      <w:lvlJc w:val="right"/>
      <w:pPr>
        <w:ind w:left="5101" w:hanging="180"/>
      </w:pPr>
    </w:lvl>
    <w:lvl w:ilvl="6" w:tplc="0419000F" w:tentative="1">
      <w:start w:val="1"/>
      <w:numFmt w:val="decimal"/>
      <w:lvlText w:val="%7."/>
      <w:lvlJc w:val="left"/>
      <w:pPr>
        <w:ind w:left="5821" w:hanging="360"/>
      </w:pPr>
    </w:lvl>
    <w:lvl w:ilvl="7" w:tplc="04190019" w:tentative="1">
      <w:start w:val="1"/>
      <w:numFmt w:val="lowerLetter"/>
      <w:lvlText w:val="%8."/>
      <w:lvlJc w:val="left"/>
      <w:pPr>
        <w:ind w:left="6541" w:hanging="360"/>
      </w:pPr>
    </w:lvl>
    <w:lvl w:ilvl="8" w:tplc="041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19" w15:restartNumberingAfterBreak="0">
    <w:nsid w:val="2E953873"/>
    <w:multiLevelType w:val="hybridMultilevel"/>
    <w:tmpl w:val="B2B8C5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A70F48"/>
    <w:multiLevelType w:val="hybridMultilevel"/>
    <w:tmpl w:val="0096D03A"/>
    <w:lvl w:ilvl="0" w:tplc="04190011">
      <w:start w:val="1"/>
      <w:numFmt w:val="decimal"/>
      <w:lvlText w:val="%1)"/>
      <w:lvlJc w:val="left"/>
      <w:pPr>
        <w:ind w:left="1501" w:hanging="360"/>
      </w:pPr>
    </w:lvl>
    <w:lvl w:ilvl="1" w:tplc="04190019" w:tentative="1">
      <w:start w:val="1"/>
      <w:numFmt w:val="lowerLetter"/>
      <w:lvlText w:val="%2."/>
      <w:lvlJc w:val="left"/>
      <w:pPr>
        <w:ind w:left="2221" w:hanging="360"/>
      </w:pPr>
    </w:lvl>
    <w:lvl w:ilvl="2" w:tplc="0419001B" w:tentative="1">
      <w:start w:val="1"/>
      <w:numFmt w:val="lowerRoman"/>
      <w:lvlText w:val="%3."/>
      <w:lvlJc w:val="right"/>
      <w:pPr>
        <w:ind w:left="2941" w:hanging="180"/>
      </w:pPr>
    </w:lvl>
    <w:lvl w:ilvl="3" w:tplc="0419000F" w:tentative="1">
      <w:start w:val="1"/>
      <w:numFmt w:val="decimal"/>
      <w:lvlText w:val="%4."/>
      <w:lvlJc w:val="left"/>
      <w:pPr>
        <w:ind w:left="3661" w:hanging="360"/>
      </w:pPr>
    </w:lvl>
    <w:lvl w:ilvl="4" w:tplc="04190019" w:tentative="1">
      <w:start w:val="1"/>
      <w:numFmt w:val="lowerLetter"/>
      <w:lvlText w:val="%5."/>
      <w:lvlJc w:val="left"/>
      <w:pPr>
        <w:ind w:left="4381" w:hanging="360"/>
      </w:pPr>
    </w:lvl>
    <w:lvl w:ilvl="5" w:tplc="0419001B" w:tentative="1">
      <w:start w:val="1"/>
      <w:numFmt w:val="lowerRoman"/>
      <w:lvlText w:val="%6."/>
      <w:lvlJc w:val="right"/>
      <w:pPr>
        <w:ind w:left="5101" w:hanging="180"/>
      </w:pPr>
    </w:lvl>
    <w:lvl w:ilvl="6" w:tplc="0419000F" w:tentative="1">
      <w:start w:val="1"/>
      <w:numFmt w:val="decimal"/>
      <w:lvlText w:val="%7."/>
      <w:lvlJc w:val="left"/>
      <w:pPr>
        <w:ind w:left="5821" w:hanging="360"/>
      </w:pPr>
    </w:lvl>
    <w:lvl w:ilvl="7" w:tplc="04190019" w:tentative="1">
      <w:start w:val="1"/>
      <w:numFmt w:val="lowerLetter"/>
      <w:lvlText w:val="%8."/>
      <w:lvlJc w:val="left"/>
      <w:pPr>
        <w:ind w:left="6541" w:hanging="360"/>
      </w:pPr>
    </w:lvl>
    <w:lvl w:ilvl="8" w:tplc="0419001B" w:tentative="1">
      <w:start w:val="1"/>
      <w:numFmt w:val="lowerRoman"/>
      <w:lvlText w:val="%9."/>
      <w:lvlJc w:val="right"/>
      <w:pPr>
        <w:ind w:left="7261" w:hanging="180"/>
      </w:pPr>
    </w:lvl>
  </w:abstractNum>
  <w:abstractNum w:abstractNumId="21" w15:restartNumberingAfterBreak="0">
    <w:nsid w:val="32AF160C"/>
    <w:multiLevelType w:val="hybridMultilevel"/>
    <w:tmpl w:val="180018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33D6FF2"/>
    <w:multiLevelType w:val="hybridMultilevel"/>
    <w:tmpl w:val="CB144B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EF272F"/>
    <w:multiLevelType w:val="hybridMultilevel"/>
    <w:tmpl w:val="D5EC6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0418C6"/>
    <w:multiLevelType w:val="hybridMultilevel"/>
    <w:tmpl w:val="1F36C7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E201041"/>
    <w:multiLevelType w:val="hybridMultilevel"/>
    <w:tmpl w:val="715C5B4E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6" w15:restartNumberingAfterBreak="0">
    <w:nsid w:val="43403F06"/>
    <w:multiLevelType w:val="hybridMultilevel"/>
    <w:tmpl w:val="2138E048"/>
    <w:lvl w:ilvl="0" w:tplc="044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4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FF50D8"/>
    <w:multiLevelType w:val="hybridMultilevel"/>
    <w:tmpl w:val="2138E048"/>
    <w:lvl w:ilvl="0" w:tplc="04400011">
      <w:start w:val="1"/>
      <w:numFmt w:val="decimal"/>
      <w:lvlText w:val="%1)"/>
      <w:lvlJc w:val="left"/>
      <w:pPr>
        <w:ind w:left="5180" w:hanging="360"/>
      </w:pPr>
      <w:rPr>
        <w:rFonts w:hint="default"/>
      </w:rPr>
    </w:lvl>
    <w:lvl w:ilvl="1" w:tplc="044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4365C12"/>
    <w:multiLevelType w:val="hybridMultilevel"/>
    <w:tmpl w:val="1B9E030A"/>
    <w:lvl w:ilvl="0" w:tplc="1348200A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D392591"/>
    <w:multiLevelType w:val="hybridMultilevel"/>
    <w:tmpl w:val="D05876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DE604D6"/>
    <w:multiLevelType w:val="hybridMultilevel"/>
    <w:tmpl w:val="63B0F3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951B1"/>
    <w:multiLevelType w:val="hybridMultilevel"/>
    <w:tmpl w:val="CADCE3E2"/>
    <w:lvl w:ilvl="0" w:tplc="13CE25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8E86BED"/>
    <w:multiLevelType w:val="hybridMultilevel"/>
    <w:tmpl w:val="392CC6D2"/>
    <w:lvl w:ilvl="0" w:tplc="B18CF64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3" w15:restartNumberingAfterBreak="0">
    <w:nsid w:val="695C2FEF"/>
    <w:multiLevelType w:val="hybridMultilevel"/>
    <w:tmpl w:val="364209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66ECF"/>
    <w:multiLevelType w:val="hybridMultilevel"/>
    <w:tmpl w:val="663A56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32D6"/>
    <w:multiLevelType w:val="hybridMultilevel"/>
    <w:tmpl w:val="F67EC99E"/>
    <w:lvl w:ilvl="0" w:tplc="709ED544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3DD43EB"/>
    <w:multiLevelType w:val="hybridMultilevel"/>
    <w:tmpl w:val="30D82912"/>
    <w:lvl w:ilvl="0" w:tplc="04190011">
      <w:start w:val="1"/>
      <w:numFmt w:val="decimal"/>
      <w:lvlText w:val="%1)"/>
      <w:lvlJc w:val="left"/>
      <w:pPr>
        <w:ind w:left="150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4D676F4"/>
    <w:multiLevelType w:val="hybridMultilevel"/>
    <w:tmpl w:val="848EC3B0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8" w15:restartNumberingAfterBreak="0">
    <w:nsid w:val="794B7285"/>
    <w:multiLevelType w:val="hybridMultilevel"/>
    <w:tmpl w:val="BDCCD666"/>
    <w:lvl w:ilvl="0" w:tplc="598EF3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C3E47A54">
      <w:start w:val="2"/>
      <w:numFmt w:val="bullet"/>
      <w:lvlText w:val="-"/>
      <w:lvlJc w:val="left"/>
      <w:pPr>
        <w:ind w:left="1647" w:hanging="360"/>
      </w:pPr>
      <w:rPr>
        <w:rFonts w:ascii="Times New Roman" w:eastAsia="TimesNewRomanPSMT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975E64"/>
    <w:multiLevelType w:val="hybridMultilevel"/>
    <w:tmpl w:val="E58E32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9EB7CDB"/>
    <w:multiLevelType w:val="hybridMultilevel"/>
    <w:tmpl w:val="7E18EF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4"/>
  </w:num>
  <w:num w:numId="2">
    <w:abstractNumId w:val="1"/>
  </w:num>
  <w:num w:numId="3">
    <w:abstractNumId w:val="2"/>
  </w:num>
  <w:num w:numId="4">
    <w:abstractNumId w:val="38"/>
  </w:num>
  <w:num w:numId="5">
    <w:abstractNumId w:val="10"/>
  </w:num>
  <w:num w:numId="6">
    <w:abstractNumId w:val="17"/>
  </w:num>
  <w:num w:numId="7">
    <w:abstractNumId w:val="14"/>
  </w:num>
  <w:num w:numId="8">
    <w:abstractNumId w:val="26"/>
  </w:num>
  <w:num w:numId="9">
    <w:abstractNumId w:val="8"/>
  </w:num>
  <w:num w:numId="10">
    <w:abstractNumId w:val="27"/>
  </w:num>
  <w:num w:numId="11">
    <w:abstractNumId w:val="19"/>
  </w:num>
  <w:num w:numId="12">
    <w:abstractNumId w:val="32"/>
  </w:num>
  <w:num w:numId="13">
    <w:abstractNumId w:val="7"/>
  </w:num>
  <w:num w:numId="14">
    <w:abstractNumId w:val="33"/>
  </w:num>
  <w:num w:numId="15">
    <w:abstractNumId w:val="37"/>
  </w:num>
  <w:num w:numId="16">
    <w:abstractNumId w:val="4"/>
  </w:num>
  <w:num w:numId="17">
    <w:abstractNumId w:val="3"/>
  </w:num>
  <w:num w:numId="18">
    <w:abstractNumId w:val="31"/>
  </w:num>
  <w:num w:numId="19">
    <w:abstractNumId w:val="39"/>
  </w:num>
  <w:num w:numId="20">
    <w:abstractNumId w:val="29"/>
  </w:num>
  <w:num w:numId="21">
    <w:abstractNumId w:val="22"/>
  </w:num>
  <w:num w:numId="22">
    <w:abstractNumId w:val="13"/>
  </w:num>
  <w:num w:numId="23">
    <w:abstractNumId w:val="15"/>
  </w:num>
  <w:num w:numId="24">
    <w:abstractNumId w:val="24"/>
  </w:num>
  <w:num w:numId="25">
    <w:abstractNumId w:val="28"/>
  </w:num>
  <w:num w:numId="26">
    <w:abstractNumId w:val="40"/>
  </w:num>
  <w:num w:numId="27">
    <w:abstractNumId w:val="21"/>
  </w:num>
  <w:num w:numId="28">
    <w:abstractNumId w:val="5"/>
  </w:num>
  <w:num w:numId="29">
    <w:abstractNumId w:val="25"/>
  </w:num>
  <w:num w:numId="30">
    <w:abstractNumId w:val="16"/>
  </w:num>
  <w:num w:numId="31">
    <w:abstractNumId w:val="36"/>
  </w:num>
  <w:num w:numId="32">
    <w:abstractNumId w:val="20"/>
  </w:num>
  <w:num w:numId="33">
    <w:abstractNumId w:val="6"/>
  </w:num>
  <w:num w:numId="34">
    <w:abstractNumId w:val="11"/>
  </w:num>
  <w:num w:numId="35">
    <w:abstractNumId w:val="0"/>
  </w:num>
  <w:num w:numId="36">
    <w:abstractNumId w:val="9"/>
  </w:num>
  <w:num w:numId="37">
    <w:abstractNumId w:val="23"/>
  </w:num>
  <w:num w:numId="38">
    <w:abstractNumId w:val="18"/>
  </w:num>
  <w:num w:numId="39">
    <w:abstractNumId w:val="30"/>
  </w:num>
  <w:num w:numId="40">
    <w:abstractNumId w:val="12"/>
  </w:num>
  <w:num w:numId="41">
    <w:abstractNumId w:val="35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Пользователь Microsoft Office">
    <w15:presenceInfo w15:providerId="None" w15:userId="Пользователь Microsoft Offi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966"/>
    <w:rsid w:val="00000B47"/>
    <w:rsid w:val="00011D0F"/>
    <w:rsid w:val="000333C6"/>
    <w:rsid w:val="00037733"/>
    <w:rsid w:val="000416AF"/>
    <w:rsid w:val="00045A92"/>
    <w:rsid w:val="00045B02"/>
    <w:rsid w:val="00045D99"/>
    <w:rsid w:val="0004720A"/>
    <w:rsid w:val="00063DC0"/>
    <w:rsid w:val="000808C7"/>
    <w:rsid w:val="000870A3"/>
    <w:rsid w:val="000946C5"/>
    <w:rsid w:val="000B20F0"/>
    <w:rsid w:val="000B4966"/>
    <w:rsid w:val="000C08A8"/>
    <w:rsid w:val="000C14C5"/>
    <w:rsid w:val="000C30D1"/>
    <w:rsid w:val="000C7424"/>
    <w:rsid w:val="000D12A5"/>
    <w:rsid w:val="000D38C5"/>
    <w:rsid w:val="000E4ED8"/>
    <w:rsid w:val="000E7567"/>
    <w:rsid w:val="000F5AEC"/>
    <w:rsid w:val="000F7BEC"/>
    <w:rsid w:val="00113609"/>
    <w:rsid w:val="00113C71"/>
    <w:rsid w:val="00116B6C"/>
    <w:rsid w:val="001239EE"/>
    <w:rsid w:val="001248E8"/>
    <w:rsid w:val="0012636D"/>
    <w:rsid w:val="001310B1"/>
    <w:rsid w:val="0013247E"/>
    <w:rsid w:val="00137ADA"/>
    <w:rsid w:val="00143073"/>
    <w:rsid w:val="00153649"/>
    <w:rsid w:val="00154411"/>
    <w:rsid w:val="00161813"/>
    <w:rsid w:val="00173B2E"/>
    <w:rsid w:val="00174157"/>
    <w:rsid w:val="0017753A"/>
    <w:rsid w:val="00181B32"/>
    <w:rsid w:val="00182A11"/>
    <w:rsid w:val="00182D74"/>
    <w:rsid w:val="001840E2"/>
    <w:rsid w:val="00190ABF"/>
    <w:rsid w:val="00192135"/>
    <w:rsid w:val="00193A60"/>
    <w:rsid w:val="001956F1"/>
    <w:rsid w:val="00195905"/>
    <w:rsid w:val="00196215"/>
    <w:rsid w:val="001A1C9B"/>
    <w:rsid w:val="001A2287"/>
    <w:rsid w:val="001A22B3"/>
    <w:rsid w:val="001A3021"/>
    <w:rsid w:val="001A39E4"/>
    <w:rsid w:val="001B3D9B"/>
    <w:rsid w:val="001B6A0C"/>
    <w:rsid w:val="001C1F6A"/>
    <w:rsid w:val="001C4F1F"/>
    <w:rsid w:val="001C73DB"/>
    <w:rsid w:val="001D1490"/>
    <w:rsid w:val="001D2A6C"/>
    <w:rsid w:val="001D32C1"/>
    <w:rsid w:val="001D7FBC"/>
    <w:rsid w:val="001F2FD9"/>
    <w:rsid w:val="001F3D31"/>
    <w:rsid w:val="00200941"/>
    <w:rsid w:val="002009BB"/>
    <w:rsid w:val="00202D30"/>
    <w:rsid w:val="002032AF"/>
    <w:rsid w:val="002059DE"/>
    <w:rsid w:val="00211EEC"/>
    <w:rsid w:val="002176F2"/>
    <w:rsid w:val="00223248"/>
    <w:rsid w:val="00223EB7"/>
    <w:rsid w:val="00225038"/>
    <w:rsid w:val="00242647"/>
    <w:rsid w:val="0024505A"/>
    <w:rsid w:val="00247039"/>
    <w:rsid w:val="00247C31"/>
    <w:rsid w:val="00255E94"/>
    <w:rsid w:val="002561D9"/>
    <w:rsid w:val="0026002C"/>
    <w:rsid w:val="002621C0"/>
    <w:rsid w:val="00265D8B"/>
    <w:rsid w:val="00273558"/>
    <w:rsid w:val="00277465"/>
    <w:rsid w:val="002776BA"/>
    <w:rsid w:val="00281269"/>
    <w:rsid w:val="00283E9A"/>
    <w:rsid w:val="00283FE2"/>
    <w:rsid w:val="00286B96"/>
    <w:rsid w:val="00291385"/>
    <w:rsid w:val="0029574C"/>
    <w:rsid w:val="002974E8"/>
    <w:rsid w:val="002A0F11"/>
    <w:rsid w:val="002A1498"/>
    <w:rsid w:val="002A1D1A"/>
    <w:rsid w:val="002B0916"/>
    <w:rsid w:val="002B541E"/>
    <w:rsid w:val="002D0B3C"/>
    <w:rsid w:val="002D4D2E"/>
    <w:rsid w:val="002D6B6D"/>
    <w:rsid w:val="002D6B9B"/>
    <w:rsid w:val="002E1B20"/>
    <w:rsid w:val="002E5C6F"/>
    <w:rsid w:val="002E6969"/>
    <w:rsid w:val="002F257B"/>
    <w:rsid w:val="002F2D53"/>
    <w:rsid w:val="002F2E37"/>
    <w:rsid w:val="002F32FC"/>
    <w:rsid w:val="002F6AAC"/>
    <w:rsid w:val="00300337"/>
    <w:rsid w:val="00316B6B"/>
    <w:rsid w:val="00320208"/>
    <w:rsid w:val="00325923"/>
    <w:rsid w:val="00326D41"/>
    <w:rsid w:val="00335932"/>
    <w:rsid w:val="0033643B"/>
    <w:rsid w:val="00344378"/>
    <w:rsid w:val="00345ED3"/>
    <w:rsid w:val="003537F1"/>
    <w:rsid w:val="00356DC3"/>
    <w:rsid w:val="003626DC"/>
    <w:rsid w:val="00363E0A"/>
    <w:rsid w:val="00364423"/>
    <w:rsid w:val="003656AD"/>
    <w:rsid w:val="003812BE"/>
    <w:rsid w:val="00381B83"/>
    <w:rsid w:val="003827AA"/>
    <w:rsid w:val="00395959"/>
    <w:rsid w:val="00396859"/>
    <w:rsid w:val="003970DC"/>
    <w:rsid w:val="003A1352"/>
    <w:rsid w:val="003A16CB"/>
    <w:rsid w:val="003A23CA"/>
    <w:rsid w:val="003A378A"/>
    <w:rsid w:val="003A3ACD"/>
    <w:rsid w:val="003A3B01"/>
    <w:rsid w:val="003B7D35"/>
    <w:rsid w:val="003C1735"/>
    <w:rsid w:val="003C6D9D"/>
    <w:rsid w:val="003C7FA7"/>
    <w:rsid w:val="003D7BCA"/>
    <w:rsid w:val="003E0478"/>
    <w:rsid w:val="003E32C8"/>
    <w:rsid w:val="003E66E0"/>
    <w:rsid w:val="003E70B2"/>
    <w:rsid w:val="003F4090"/>
    <w:rsid w:val="00404392"/>
    <w:rsid w:val="00413EE2"/>
    <w:rsid w:val="004212AC"/>
    <w:rsid w:val="004347B4"/>
    <w:rsid w:val="00437912"/>
    <w:rsid w:val="0044197A"/>
    <w:rsid w:val="004444FF"/>
    <w:rsid w:val="00453090"/>
    <w:rsid w:val="004530BE"/>
    <w:rsid w:val="00463DD7"/>
    <w:rsid w:val="004658AE"/>
    <w:rsid w:val="00465A80"/>
    <w:rsid w:val="00467353"/>
    <w:rsid w:val="00472B8D"/>
    <w:rsid w:val="00472F8F"/>
    <w:rsid w:val="004736F7"/>
    <w:rsid w:val="00481434"/>
    <w:rsid w:val="00485114"/>
    <w:rsid w:val="00490EB9"/>
    <w:rsid w:val="004A040B"/>
    <w:rsid w:val="004A1F9D"/>
    <w:rsid w:val="004A534F"/>
    <w:rsid w:val="004A674C"/>
    <w:rsid w:val="004C0EB7"/>
    <w:rsid w:val="004C252B"/>
    <w:rsid w:val="004D3995"/>
    <w:rsid w:val="004D597E"/>
    <w:rsid w:val="004E12CD"/>
    <w:rsid w:val="004E5177"/>
    <w:rsid w:val="004F0BA8"/>
    <w:rsid w:val="004F2C8C"/>
    <w:rsid w:val="00503546"/>
    <w:rsid w:val="005109E8"/>
    <w:rsid w:val="00514B71"/>
    <w:rsid w:val="00517BCC"/>
    <w:rsid w:val="00525544"/>
    <w:rsid w:val="0052688F"/>
    <w:rsid w:val="00532938"/>
    <w:rsid w:val="00532F8F"/>
    <w:rsid w:val="00532F9F"/>
    <w:rsid w:val="005351C6"/>
    <w:rsid w:val="00543D01"/>
    <w:rsid w:val="00544BE1"/>
    <w:rsid w:val="005479AD"/>
    <w:rsid w:val="00566794"/>
    <w:rsid w:val="00566C50"/>
    <w:rsid w:val="00566D29"/>
    <w:rsid w:val="00576AF8"/>
    <w:rsid w:val="00582C04"/>
    <w:rsid w:val="005837E2"/>
    <w:rsid w:val="00597784"/>
    <w:rsid w:val="005A212D"/>
    <w:rsid w:val="005A58BC"/>
    <w:rsid w:val="005A67C5"/>
    <w:rsid w:val="005B1068"/>
    <w:rsid w:val="005B7545"/>
    <w:rsid w:val="005D4CC2"/>
    <w:rsid w:val="005D68E1"/>
    <w:rsid w:val="005D7F3E"/>
    <w:rsid w:val="005E06CE"/>
    <w:rsid w:val="005E67B1"/>
    <w:rsid w:val="005F1D38"/>
    <w:rsid w:val="005F259E"/>
    <w:rsid w:val="005F2BC5"/>
    <w:rsid w:val="005F603B"/>
    <w:rsid w:val="00602D56"/>
    <w:rsid w:val="0060472E"/>
    <w:rsid w:val="0061047D"/>
    <w:rsid w:val="00614E08"/>
    <w:rsid w:val="00624131"/>
    <w:rsid w:val="00627A86"/>
    <w:rsid w:val="00631A24"/>
    <w:rsid w:val="006357BB"/>
    <w:rsid w:val="00637E34"/>
    <w:rsid w:val="006405D3"/>
    <w:rsid w:val="00643F6F"/>
    <w:rsid w:val="00644FFD"/>
    <w:rsid w:val="0065498B"/>
    <w:rsid w:val="00667E6F"/>
    <w:rsid w:val="00670404"/>
    <w:rsid w:val="00672A72"/>
    <w:rsid w:val="0067457D"/>
    <w:rsid w:val="00684FCF"/>
    <w:rsid w:val="00695EEB"/>
    <w:rsid w:val="006A15AA"/>
    <w:rsid w:val="006B0432"/>
    <w:rsid w:val="006B0553"/>
    <w:rsid w:val="006C5E4A"/>
    <w:rsid w:val="006C6D67"/>
    <w:rsid w:val="006C746C"/>
    <w:rsid w:val="006C7D52"/>
    <w:rsid w:val="006D0269"/>
    <w:rsid w:val="006D14F3"/>
    <w:rsid w:val="006D19A8"/>
    <w:rsid w:val="006D4DD6"/>
    <w:rsid w:val="006D5C18"/>
    <w:rsid w:val="006D7090"/>
    <w:rsid w:val="006E3300"/>
    <w:rsid w:val="006F275E"/>
    <w:rsid w:val="00707D25"/>
    <w:rsid w:val="0071031B"/>
    <w:rsid w:val="00711F49"/>
    <w:rsid w:val="00715EC3"/>
    <w:rsid w:val="00716876"/>
    <w:rsid w:val="00730FF9"/>
    <w:rsid w:val="007357BE"/>
    <w:rsid w:val="00737189"/>
    <w:rsid w:val="00742F02"/>
    <w:rsid w:val="00744593"/>
    <w:rsid w:val="0075041C"/>
    <w:rsid w:val="00751B79"/>
    <w:rsid w:val="00755608"/>
    <w:rsid w:val="00762624"/>
    <w:rsid w:val="00772B24"/>
    <w:rsid w:val="0077308D"/>
    <w:rsid w:val="0077467A"/>
    <w:rsid w:val="00774D92"/>
    <w:rsid w:val="00786529"/>
    <w:rsid w:val="0078789D"/>
    <w:rsid w:val="00790E0D"/>
    <w:rsid w:val="0079329F"/>
    <w:rsid w:val="007A5ECE"/>
    <w:rsid w:val="007B75D5"/>
    <w:rsid w:val="007C4F71"/>
    <w:rsid w:val="007D5A50"/>
    <w:rsid w:val="007E232B"/>
    <w:rsid w:val="007F4B2B"/>
    <w:rsid w:val="0080425F"/>
    <w:rsid w:val="00807821"/>
    <w:rsid w:val="008307D4"/>
    <w:rsid w:val="00836F55"/>
    <w:rsid w:val="00840CCE"/>
    <w:rsid w:val="008439EF"/>
    <w:rsid w:val="00855D62"/>
    <w:rsid w:val="00870F3C"/>
    <w:rsid w:val="008736C6"/>
    <w:rsid w:val="008828BA"/>
    <w:rsid w:val="0089132D"/>
    <w:rsid w:val="0089162A"/>
    <w:rsid w:val="00892358"/>
    <w:rsid w:val="00893707"/>
    <w:rsid w:val="008966E3"/>
    <w:rsid w:val="0089684F"/>
    <w:rsid w:val="008971B7"/>
    <w:rsid w:val="008A06F1"/>
    <w:rsid w:val="008A3082"/>
    <w:rsid w:val="008A7E8A"/>
    <w:rsid w:val="008B3E8C"/>
    <w:rsid w:val="008C0791"/>
    <w:rsid w:val="008C4B17"/>
    <w:rsid w:val="008C5418"/>
    <w:rsid w:val="008E06D9"/>
    <w:rsid w:val="008E12F7"/>
    <w:rsid w:val="008E4336"/>
    <w:rsid w:val="008E4CE5"/>
    <w:rsid w:val="008F4D35"/>
    <w:rsid w:val="00905F9B"/>
    <w:rsid w:val="0090787D"/>
    <w:rsid w:val="00923935"/>
    <w:rsid w:val="00924242"/>
    <w:rsid w:val="00925036"/>
    <w:rsid w:val="009373E3"/>
    <w:rsid w:val="00942075"/>
    <w:rsid w:val="0094254A"/>
    <w:rsid w:val="009428B5"/>
    <w:rsid w:val="00944F9A"/>
    <w:rsid w:val="0094534C"/>
    <w:rsid w:val="00945C0A"/>
    <w:rsid w:val="00953224"/>
    <w:rsid w:val="00954199"/>
    <w:rsid w:val="00955934"/>
    <w:rsid w:val="009709E3"/>
    <w:rsid w:val="00973698"/>
    <w:rsid w:val="00975156"/>
    <w:rsid w:val="00980B46"/>
    <w:rsid w:val="00981D5A"/>
    <w:rsid w:val="0098673E"/>
    <w:rsid w:val="0099153B"/>
    <w:rsid w:val="00995A9C"/>
    <w:rsid w:val="009A5582"/>
    <w:rsid w:val="009A64EC"/>
    <w:rsid w:val="009C1A36"/>
    <w:rsid w:val="009E3A51"/>
    <w:rsid w:val="009E7174"/>
    <w:rsid w:val="009F740C"/>
    <w:rsid w:val="00A04BA5"/>
    <w:rsid w:val="00A07647"/>
    <w:rsid w:val="00A12E8F"/>
    <w:rsid w:val="00A13406"/>
    <w:rsid w:val="00A134B6"/>
    <w:rsid w:val="00A13A11"/>
    <w:rsid w:val="00A14024"/>
    <w:rsid w:val="00A17512"/>
    <w:rsid w:val="00A23B12"/>
    <w:rsid w:val="00A23C52"/>
    <w:rsid w:val="00A3370C"/>
    <w:rsid w:val="00A33CF7"/>
    <w:rsid w:val="00A46F8D"/>
    <w:rsid w:val="00A51316"/>
    <w:rsid w:val="00A51B09"/>
    <w:rsid w:val="00A537AD"/>
    <w:rsid w:val="00A5671A"/>
    <w:rsid w:val="00A655E2"/>
    <w:rsid w:val="00A726DE"/>
    <w:rsid w:val="00A7320E"/>
    <w:rsid w:val="00A73303"/>
    <w:rsid w:val="00A735DB"/>
    <w:rsid w:val="00A739DB"/>
    <w:rsid w:val="00A8007E"/>
    <w:rsid w:val="00A80DB0"/>
    <w:rsid w:val="00A81023"/>
    <w:rsid w:val="00A84FF3"/>
    <w:rsid w:val="00AA2B52"/>
    <w:rsid w:val="00AA310C"/>
    <w:rsid w:val="00AA3936"/>
    <w:rsid w:val="00AA3EAE"/>
    <w:rsid w:val="00AA5F62"/>
    <w:rsid w:val="00AB21C2"/>
    <w:rsid w:val="00AC7BE0"/>
    <w:rsid w:val="00AD3C22"/>
    <w:rsid w:val="00AD6C32"/>
    <w:rsid w:val="00AE27FC"/>
    <w:rsid w:val="00AF0403"/>
    <w:rsid w:val="00AF1B9D"/>
    <w:rsid w:val="00AF416F"/>
    <w:rsid w:val="00B056AC"/>
    <w:rsid w:val="00B10F39"/>
    <w:rsid w:val="00B154AF"/>
    <w:rsid w:val="00B279DF"/>
    <w:rsid w:val="00B31C06"/>
    <w:rsid w:val="00B31D64"/>
    <w:rsid w:val="00B350D7"/>
    <w:rsid w:val="00B40352"/>
    <w:rsid w:val="00B42E1C"/>
    <w:rsid w:val="00B50844"/>
    <w:rsid w:val="00B549C0"/>
    <w:rsid w:val="00B5529F"/>
    <w:rsid w:val="00B55574"/>
    <w:rsid w:val="00B56AD4"/>
    <w:rsid w:val="00B6336F"/>
    <w:rsid w:val="00B7264B"/>
    <w:rsid w:val="00B77288"/>
    <w:rsid w:val="00B85454"/>
    <w:rsid w:val="00B8712A"/>
    <w:rsid w:val="00B87533"/>
    <w:rsid w:val="00B9010F"/>
    <w:rsid w:val="00B97F14"/>
    <w:rsid w:val="00BA0AC6"/>
    <w:rsid w:val="00BA500C"/>
    <w:rsid w:val="00BB0DB7"/>
    <w:rsid w:val="00BB75F6"/>
    <w:rsid w:val="00BC03E4"/>
    <w:rsid w:val="00BC3228"/>
    <w:rsid w:val="00BC5D5C"/>
    <w:rsid w:val="00BC6089"/>
    <w:rsid w:val="00BD0715"/>
    <w:rsid w:val="00BD22D4"/>
    <w:rsid w:val="00BD7A4F"/>
    <w:rsid w:val="00BE2E5E"/>
    <w:rsid w:val="00BE5D57"/>
    <w:rsid w:val="00BE6773"/>
    <w:rsid w:val="00BF3E8F"/>
    <w:rsid w:val="00C00A1D"/>
    <w:rsid w:val="00C0297C"/>
    <w:rsid w:val="00C06D1B"/>
    <w:rsid w:val="00C070CA"/>
    <w:rsid w:val="00C1018F"/>
    <w:rsid w:val="00C1132B"/>
    <w:rsid w:val="00C1189E"/>
    <w:rsid w:val="00C21C61"/>
    <w:rsid w:val="00C22025"/>
    <w:rsid w:val="00C23D2E"/>
    <w:rsid w:val="00C256FE"/>
    <w:rsid w:val="00C25B9E"/>
    <w:rsid w:val="00C262EB"/>
    <w:rsid w:val="00C275F4"/>
    <w:rsid w:val="00C276CB"/>
    <w:rsid w:val="00C27EF2"/>
    <w:rsid w:val="00C3363E"/>
    <w:rsid w:val="00C34A3F"/>
    <w:rsid w:val="00C35C94"/>
    <w:rsid w:val="00C400B0"/>
    <w:rsid w:val="00C4090C"/>
    <w:rsid w:val="00C4434D"/>
    <w:rsid w:val="00C51E10"/>
    <w:rsid w:val="00C53E72"/>
    <w:rsid w:val="00C573B1"/>
    <w:rsid w:val="00C6126F"/>
    <w:rsid w:val="00C630B0"/>
    <w:rsid w:val="00C7362E"/>
    <w:rsid w:val="00C73922"/>
    <w:rsid w:val="00C74BDD"/>
    <w:rsid w:val="00C82A1C"/>
    <w:rsid w:val="00C83026"/>
    <w:rsid w:val="00C833A9"/>
    <w:rsid w:val="00C851C6"/>
    <w:rsid w:val="00C92B61"/>
    <w:rsid w:val="00C92E29"/>
    <w:rsid w:val="00C93117"/>
    <w:rsid w:val="00CA32D1"/>
    <w:rsid w:val="00CA49D9"/>
    <w:rsid w:val="00CB0306"/>
    <w:rsid w:val="00CB0D7A"/>
    <w:rsid w:val="00CB2431"/>
    <w:rsid w:val="00CB33A2"/>
    <w:rsid w:val="00CB3C07"/>
    <w:rsid w:val="00CB5394"/>
    <w:rsid w:val="00CB5640"/>
    <w:rsid w:val="00CC0363"/>
    <w:rsid w:val="00CC1CC3"/>
    <w:rsid w:val="00CC493B"/>
    <w:rsid w:val="00CC7682"/>
    <w:rsid w:val="00CD11C9"/>
    <w:rsid w:val="00CD21CC"/>
    <w:rsid w:val="00CD2908"/>
    <w:rsid w:val="00CD6B31"/>
    <w:rsid w:val="00CE1F5C"/>
    <w:rsid w:val="00CE5BDF"/>
    <w:rsid w:val="00CE64E8"/>
    <w:rsid w:val="00D027F2"/>
    <w:rsid w:val="00D0575A"/>
    <w:rsid w:val="00D065B4"/>
    <w:rsid w:val="00D06ED2"/>
    <w:rsid w:val="00D14751"/>
    <w:rsid w:val="00D236B2"/>
    <w:rsid w:val="00D26E2F"/>
    <w:rsid w:val="00D408D7"/>
    <w:rsid w:val="00D4570F"/>
    <w:rsid w:val="00D457A5"/>
    <w:rsid w:val="00D4658B"/>
    <w:rsid w:val="00D50100"/>
    <w:rsid w:val="00D5142B"/>
    <w:rsid w:val="00D63178"/>
    <w:rsid w:val="00D720B9"/>
    <w:rsid w:val="00D74DD8"/>
    <w:rsid w:val="00D8160F"/>
    <w:rsid w:val="00D82C26"/>
    <w:rsid w:val="00D8570D"/>
    <w:rsid w:val="00D8594B"/>
    <w:rsid w:val="00D906FD"/>
    <w:rsid w:val="00D90C84"/>
    <w:rsid w:val="00DA102A"/>
    <w:rsid w:val="00DB0244"/>
    <w:rsid w:val="00DB0805"/>
    <w:rsid w:val="00DC1111"/>
    <w:rsid w:val="00DC3A7F"/>
    <w:rsid w:val="00DC4B2E"/>
    <w:rsid w:val="00DD5715"/>
    <w:rsid w:val="00DD6704"/>
    <w:rsid w:val="00DF41CC"/>
    <w:rsid w:val="00DF6845"/>
    <w:rsid w:val="00DF6CE9"/>
    <w:rsid w:val="00E05D06"/>
    <w:rsid w:val="00E11E78"/>
    <w:rsid w:val="00E17E21"/>
    <w:rsid w:val="00E202A2"/>
    <w:rsid w:val="00E27391"/>
    <w:rsid w:val="00E33E70"/>
    <w:rsid w:val="00E354F2"/>
    <w:rsid w:val="00E404F8"/>
    <w:rsid w:val="00E41578"/>
    <w:rsid w:val="00E51C84"/>
    <w:rsid w:val="00E537C8"/>
    <w:rsid w:val="00E6332E"/>
    <w:rsid w:val="00E63CF8"/>
    <w:rsid w:val="00E7096E"/>
    <w:rsid w:val="00E71A65"/>
    <w:rsid w:val="00E71F79"/>
    <w:rsid w:val="00E81192"/>
    <w:rsid w:val="00E825E8"/>
    <w:rsid w:val="00E84D31"/>
    <w:rsid w:val="00E855BC"/>
    <w:rsid w:val="00E857D4"/>
    <w:rsid w:val="00E944F5"/>
    <w:rsid w:val="00E96F7D"/>
    <w:rsid w:val="00EA1BAC"/>
    <w:rsid w:val="00EB170E"/>
    <w:rsid w:val="00EB20FA"/>
    <w:rsid w:val="00EB3BD1"/>
    <w:rsid w:val="00EB40CC"/>
    <w:rsid w:val="00EC6C6C"/>
    <w:rsid w:val="00ED146D"/>
    <w:rsid w:val="00ED3137"/>
    <w:rsid w:val="00ED5396"/>
    <w:rsid w:val="00ED5400"/>
    <w:rsid w:val="00ED5500"/>
    <w:rsid w:val="00ED77A2"/>
    <w:rsid w:val="00EE2429"/>
    <w:rsid w:val="00EE6036"/>
    <w:rsid w:val="00EE66AC"/>
    <w:rsid w:val="00EE6FE1"/>
    <w:rsid w:val="00EF09DB"/>
    <w:rsid w:val="00EF1282"/>
    <w:rsid w:val="00EF56A9"/>
    <w:rsid w:val="00F001AE"/>
    <w:rsid w:val="00F01509"/>
    <w:rsid w:val="00F01D99"/>
    <w:rsid w:val="00F01F75"/>
    <w:rsid w:val="00F028C3"/>
    <w:rsid w:val="00F03F9B"/>
    <w:rsid w:val="00F044BD"/>
    <w:rsid w:val="00F119E3"/>
    <w:rsid w:val="00F124AB"/>
    <w:rsid w:val="00F14FE8"/>
    <w:rsid w:val="00F16CBB"/>
    <w:rsid w:val="00F26ACD"/>
    <w:rsid w:val="00F348C5"/>
    <w:rsid w:val="00F40B3C"/>
    <w:rsid w:val="00F41882"/>
    <w:rsid w:val="00F45741"/>
    <w:rsid w:val="00F47348"/>
    <w:rsid w:val="00F47A99"/>
    <w:rsid w:val="00F5214A"/>
    <w:rsid w:val="00F61533"/>
    <w:rsid w:val="00F71D6F"/>
    <w:rsid w:val="00F720C4"/>
    <w:rsid w:val="00F911E1"/>
    <w:rsid w:val="00FB21A3"/>
    <w:rsid w:val="00FB328E"/>
    <w:rsid w:val="00FB3711"/>
    <w:rsid w:val="00FC39F9"/>
    <w:rsid w:val="00FD0E5F"/>
    <w:rsid w:val="00FD3E66"/>
    <w:rsid w:val="00FD48DD"/>
    <w:rsid w:val="00FE3D04"/>
    <w:rsid w:val="00FE78E2"/>
    <w:rsid w:val="00FF284A"/>
    <w:rsid w:val="00FF3A2C"/>
    <w:rsid w:val="00FF5D1C"/>
    <w:rsid w:val="00F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A1C0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ky-K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редняя сетка 21"/>
    <w:uiPriority w:val="1"/>
    <w:qFormat/>
    <w:rsid w:val="00627A86"/>
    <w:rPr>
      <w:sz w:val="22"/>
      <w:szCs w:val="22"/>
      <w:lang w:val="ky-KG" w:eastAsia="en-US"/>
    </w:rPr>
  </w:style>
  <w:style w:type="paragraph" w:customStyle="1" w:styleId="-11">
    <w:name w:val="Цветной список - Акцент 11"/>
    <w:basedOn w:val="a"/>
    <w:uiPriority w:val="34"/>
    <w:qFormat/>
    <w:rsid w:val="00582C04"/>
    <w:pPr>
      <w:ind w:left="720"/>
      <w:contextualSpacing/>
    </w:pPr>
    <w:rPr>
      <w:lang w:val="ru-RU"/>
    </w:rPr>
  </w:style>
  <w:style w:type="table" w:styleId="a3">
    <w:name w:val="Table Grid"/>
    <w:basedOn w:val="a1"/>
    <w:uiPriority w:val="59"/>
    <w:rsid w:val="00EE6F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D4DD6"/>
  </w:style>
  <w:style w:type="character" w:styleId="a4">
    <w:name w:val="Hyperlink"/>
    <w:uiPriority w:val="99"/>
    <w:semiHidden/>
    <w:unhideWhenUsed/>
    <w:rsid w:val="006D4DD6"/>
    <w:rPr>
      <w:color w:val="0000FF"/>
      <w:u w:val="single"/>
    </w:rPr>
  </w:style>
  <w:style w:type="paragraph" w:styleId="a5">
    <w:name w:val="Title"/>
    <w:basedOn w:val="a"/>
    <w:link w:val="a6"/>
    <w:qFormat/>
    <w:rsid w:val="00B154A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US"/>
    </w:rPr>
  </w:style>
  <w:style w:type="character" w:customStyle="1" w:styleId="a6">
    <w:name w:val="Заголовок Знак"/>
    <w:link w:val="a5"/>
    <w:rsid w:val="00B154AF"/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ED14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D146D"/>
    <w:rPr>
      <w:sz w:val="22"/>
      <w:szCs w:val="22"/>
      <w:lang w:val="ky-KG" w:eastAsia="en-US"/>
    </w:rPr>
  </w:style>
  <w:style w:type="paragraph" w:styleId="a9">
    <w:name w:val="footer"/>
    <w:basedOn w:val="a"/>
    <w:link w:val="aa"/>
    <w:uiPriority w:val="99"/>
    <w:unhideWhenUsed/>
    <w:rsid w:val="00ED14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ED146D"/>
    <w:rPr>
      <w:sz w:val="22"/>
      <w:szCs w:val="22"/>
      <w:lang w:val="ky-KG" w:eastAsia="en-US"/>
    </w:rPr>
  </w:style>
  <w:style w:type="paragraph" w:styleId="ab">
    <w:name w:val="List Paragraph"/>
    <w:basedOn w:val="a"/>
    <w:uiPriority w:val="34"/>
    <w:qFormat/>
    <w:rsid w:val="004D597E"/>
    <w:pPr>
      <w:ind w:left="720"/>
      <w:contextualSpacing/>
    </w:pPr>
    <w:rPr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953224"/>
    <w:pPr>
      <w:spacing w:after="0" w:line="240" w:lineRule="auto"/>
    </w:pPr>
    <w:rPr>
      <w:sz w:val="24"/>
      <w:szCs w:val="24"/>
    </w:rPr>
  </w:style>
  <w:style w:type="character" w:customStyle="1" w:styleId="ad">
    <w:name w:val="Текст сноски Знак"/>
    <w:basedOn w:val="a0"/>
    <w:link w:val="ac"/>
    <w:uiPriority w:val="99"/>
    <w:semiHidden/>
    <w:rsid w:val="00953224"/>
    <w:rPr>
      <w:sz w:val="24"/>
      <w:szCs w:val="24"/>
      <w:lang w:val="ky-KG" w:eastAsia="en-US"/>
    </w:rPr>
  </w:style>
  <w:style w:type="character" w:styleId="ae">
    <w:name w:val="footnote reference"/>
    <w:basedOn w:val="a0"/>
    <w:uiPriority w:val="99"/>
    <w:unhideWhenUsed/>
    <w:rsid w:val="00953224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CA32D1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A32D1"/>
    <w:rPr>
      <w:rFonts w:ascii="Helvetica" w:hAnsi="Helvetica"/>
      <w:sz w:val="18"/>
      <w:szCs w:val="18"/>
      <w:lang w:val="ky-K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6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microsoft.com/office/2011/relationships/people" Target="people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EA8139C-1CB3-5C41-BFDE-61655CC1078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3515</Words>
  <Characters>20036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kaparovulukbek@gmail.com</cp:lastModifiedBy>
  <cp:revision>2</cp:revision>
  <dcterms:created xsi:type="dcterms:W3CDTF">2021-11-12T09:27:00Z</dcterms:created>
  <dcterms:modified xsi:type="dcterms:W3CDTF">2021-11-12T09:27:00Z</dcterms:modified>
</cp:coreProperties>
</file>